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1A06D4E"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S2-2500181</w:t>
      </w:r>
    </w:p>
    <w:p w14:paraId="02AA8FD4" w14:textId="65012DE9"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xml:space="preserve">, </w:t>
      </w:r>
      <w:proofErr w:type="gramStart"/>
      <w:r w:rsidR="003C4164" w:rsidRPr="00840ACE">
        <w:rPr>
          <w:rFonts w:cs="Arial"/>
          <w:b/>
          <w:bCs/>
          <w:sz w:val="22"/>
          <w:szCs w:val="22"/>
        </w:rPr>
        <w:t>202</w:t>
      </w:r>
      <w:r w:rsidR="003C4164">
        <w:rPr>
          <w:rFonts w:cs="Arial"/>
          <w:b/>
          <w:bCs/>
          <w:sz w:val="22"/>
          <w:szCs w:val="22"/>
        </w:rPr>
        <w:t>5</w:t>
      </w:r>
      <w:proofErr w:type="gramEnd"/>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r w:rsidR="00377AE8">
        <w:rPr>
          <w:b/>
          <w:noProof/>
          <w:sz w:val="22"/>
          <w:szCs w:val="22"/>
        </w:rPr>
        <w:t>was S2-240</w:t>
      </w:r>
      <w:r w:rsidR="003C4164">
        <w:rPr>
          <w:b/>
          <w:noProof/>
          <w:sz w:val="22"/>
          <w:szCs w:val="22"/>
        </w:rPr>
        <w:t>9501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08DD12" w:rsidR="002772A1" w:rsidRDefault="00602D64" w:rsidP="00AD19AF">
            <w:pPr>
              <w:pStyle w:val="CRCoverPage"/>
              <w:spacing w:after="0"/>
              <w:jc w:val="center"/>
              <w:rPr>
                <w:noProof/>
                <w:lang w:eastAsia="ja-JP"/>
              </w:rPr>
            </w:pPr>
            <w:r w:rsidRPr="00602D64">
              <w:rPr>
                <w:b/>
                <w:noProof/>
                <w:sz w:val="28"/>
                <w:lang w:eastAsia="ja-JP"/>
              </w:rPr>
              <w:t>1314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3174A74" w:rsidR="002772A1" w:rsidRDefault="003C4164">
            <w:pPr>
              <w:pStyle w:val="CRCoverPage"/>
              <w:spacing w:after="0"/>
              <w:jc w:val="center"/>
              <w:rPr>
                <w:b/>
                <w:noProof/>
                <w:lang w:eastAsia="ja-JP"/>
              </w:rPr>
            </w:pPr>
            <w:r w:rsidRPr="00873CF5">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8BE54C4"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700235">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49B862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proofErr w:type="gramStart"/>
            <w:r>
              <w:rPr>
                <w:lang w:val="en-US" w:eastAsia="ja-JP"/>
              </w:rPr>
              <w:t>24.501  6.4.1.2</w:t>
            </w:r>
            <w:proofErr w:type="gramEnd"/>
            <w:r>
              <w:rPr>
                <w:lang w:val="en-US" w:eastAsia="ja-JP"/>
              </w:rPr>
              <w:t xml:space="preserve">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proofErr w:type="gramStart"/>
            <w:r>
              <w:rPr>
                <w:lang w:val="en-US" w:eastAsia="ja-JP"/>
              </w:rPr>
              <w:t xml:space="preserve">23.502  </w:t>
            </w:r>
            <w:r w:rsidRPr="00D23C78">
              <w:rPr>
                <w:lang w:val="en-US" w:eastAsia="ja-JP"/>
              </w:rPr>
              <w:t>5</w:t>
            </w:r>
            <w:proofErr w:type="gramEnd"/>
            <w:r w:rsidRPr="00D23C78">
              <w:rPr>
                <w:lang w:val="en-US" w:eastAsia="ja-JP"/>
              </w:rPr>
              <w:t>.2.5.4.2</w:t>
            </w:r>
            <w:r w:rsidRPr="00D23C78">
              <w:rPr>
                <w:lang w:val="en-US" w:eastAsia="ja-JP"/>
              </w:rPr>
              <w:tab/>
            </w:r>
            <w:proofErr w:type="spellStart"/>
            <w:r w:rsidRPr="00D23C78">
              <w:rPr>
                <w:lang w:val="en-US" w:eastAsia="ja-JP"/>
              </w:rPr>
              <w:t>Npcf_SMPolicyControl_Create</w:t>
            </w:r>
            <w:proofErr w:type="spellEnd"/>
            <w:r w:rsidRPr="00D23C78">
              <w:rPr>
                <w:lang w:val="en-US" w:eastAsia="ja-JP"/>
              </w:rPr>
              <w:t xml:space="preserv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 xml:space="preserve">URSP rule enforcement that including Connection </w:t>
            </w:r>
            <w:proofErr w:type="gramStart"/>
            <w:r w:rsidRPr="00D23C78">
              <w:rPr>
                <w:bCs/>
                <w:lang w:eastAsia="zh-CN"/>
              </w:rPr>
              <w:t>Capability,</w:t>
            </w:r>
            <w:r>
              <w:rPr>
                <w:bCs/>
                <w:lang w:eastAsia="zh-CN"/>
              </w:rPr>
              <w:t>…</w:t>
            </w:r>
            <w:proofErr w:type="gramEnd"/>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w:t>
            </w:r>
            <w:proofErr w:type="spellStart"/>
            <w:r w:rsidRPr="00E55B97">
              <w:t>SmPolicyContextData</w:t>
            </w:r>
            <w:proofErr w:type="spellEnd"/>
            <w:r w:rsidRPr="00E55B97">
              <w:t>"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w:t>
            </w:r>
            <w:proofErr w:type="spellStart"/>
            <w:r>
              <w:t>URSPEnforcement</w:t>
            </w:r>
            <w:proofErr w:type="spellEnd"/>
            <w:r>
              <w:t xml:space="preserve">" feature is supported, the URSP </w:t>
            </w:r>
            <w:proofErr w:type="gramStart"/>
            <w:r>
              <w:t>rule</w:t>
            </w:r>
            <w:proofErr w:type="gramEnd"/>
          </w:p>
          <w:p w14:paraId="22046335" w14:textId="77777777" w:rsidR="001F42E6" w:rsidRDefault="001F42E6" w:rsidP="001F42E6">
            <w:pPr>
              <w:pStyle w:val="CRCoverPage"/>
              <w:spacing w:after="0"/>
            </w:pPr>
            <w:r>
              <w:t xml:space="preserve">             enforcement information provided by the UE within the "</w:t>
            </w:r>
            <w:proofErr w:type="spellStart"/>
            <w:proofErr w:type="gramStart"/>
            <w:r>
              <w:t>urspEnfInfo</w:t>
            </w:r>
            <w:proofErr w:type="spellEnd"/>
            <w:r>
              <w:t>"</w:t>
            </w:r>
            <w:proofErr w:type="gramEnd"/>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r>
            <w:proofErr w:type="spellStart"/>
            <w:r w:rsidRPr="00AF7A65">
              <w:rPr>
                <w:lang w:val="en-US" w:eastAsia="ja-JP"/>
              </w:rPr>
              <w:t>SmPolicyContextData</w:t>
            </w:r>
            <w:proofErr w:type="spellEnd"/>
            <w:r>
              <w:rPr>
                <w:lang w:val="en-US" w:eastAsia="ja-JP"/>
              </w:rPr>
              <w:t xml:space="preserve"> includes </w:t>
            </w:r>
            <w:proofErr w:type="spellStart"/>
            <w:r>
              <w:t>urspEnfInfo</w:t>
            </w:r>
            <w:proofErr w:type="spellEnd"/>
            <w:r>
              <w:rPr>
                <w:rFonts w:hint="eastAsia"/>
                <w:lang w:eastAsia="zh-CN"/>
              </w:rPr>
              <w:t xml:space="preserve"> </w:t>
            </w:r>
            <w:r>
              <w:rPr>
                <w:lang w:eastAsia="zh-CN"/>
              </w:rPr>
              <w:t xml:space="preserve">attribute (Data Type = </w:t>
            </w:r>
            <w:proofErr w:type="spellStart"/>
            <w:r>
              <w:rPr>
                <w:rFonts w:hint="eastAsia"/>
                <w:lang w:eastAsia="zh-CN"/>
              </w:rPr>
              <w:t>U</w:t>
            </w:r>
            <w:r>
              <w:rPr>
                <w:lang w:eastAsia="zh-CN"/>
              </w:rPr>
              <w:t>rspEnforcementInfo</w:t>
            </w:r>
            <w:proofErr w:type="spellEnd"/>
            <w:r>
              <w:rPr>
                <w:lang w:eastAsia="zh-CN"/>
              </w:rPr>
              <w:t xml:space="preserve">); </w:t>
            </w:r>
            <w:proofErr w:type="gramStart"/>
            <w:r>
              <w:rPr>
                <w:lang w:eastAsia="zh-CN"/>
              </w:rPr>
              <w:t>i.e.</w:t>
            </w:r>
            <w:proofErr w:type="gramEnd"/>
            <w:r>
              <w:rPr>
                <w:lang w:eastAsia="zh-CN"/>
              </w:rPr>
              <w:t xml:space="preserv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w:t>
            </w:r>
            <w:proofErr w:type="spellStart"/>
            <w:r w:rsidRPr="000B1F68">
              <w:rPr>
                <w:lang w:val="en-US" w:eastAsia="ja-JP"/>
              </w:rPr>
              <w:t>urspEnfRep</w:t>
            </w:r>
            <w:proofErr w:type="spellEnd"/>
            <w:r w:rsidRPr="000B1F68">
              <w:rPr>
                <w:lang w:val="en-US" w:eastAsia="ja-JP"/>
              </w:rPr>
              <w:t>" attribute</w:t>
            </w:r>
            <w:r>
              <w:rPr>
                <w:lang w:val="en-US" w:eastAsia="ja-JP"/>
              </w:rPr>
              <w:t>” //</w:t>
            </w:r>
            <w:proofErr w:type="spellStart"/>
            <w:proofErr w:type="gramStart"/>
            <w:r>
              <w:rPr>
                <w:lang w:val="en-US" w:eastAsia="ja-JP"/>
              </w:rPr>
              <w:t>i.e</w:t>
            </w:r>
            <w:proofErr w:type="spellEnd"/>
            <w:proofErr w:type="gramEnd"/>
            <w:r>
              <w:rPr>
                <w:lang w:val="en-US" w:eastAsia="ja-JP"/>
              </w:rPr>
              <w:t xml:space="preserv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 xml:space="preserve">sent by the UE as part of PDU SESSION MODIFICATION </w:t>
            </w:r>
            <w:proofErr w:type="gramStart"/>
            <w:r w:rsidRPr="00E82427">
              <w:rPr>
                <w:lang w:val="en-US" w:eastAsia="ja-JP"/>
              </w:rPr>
              <w:t>REQUEST</w:t>
            </w:r>
            <w:r>
              <w:rPr>
                <w:lang w:val="en-US" w:eastAsia="ja-JP"/>
              </w:rPr>
              <w:t>(</w:t>
            </w:r>
            <w:proofErr w:type="gramEnd"/>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7900E8CF" w14:textId="3AD6AAEF" w:rsidR="001F42E6" w:rsidRPr="002F4B56" w:rsidRDefault="0075036B" w:rsidP="001F42E6">
            <w:pPr>
              <w:rPr>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58EF4249"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6C7F30" w:rsidR="00B73677" w:rsidRPr="0075036B" w:rsidRDefault="0075036B" w:rsidP="00B73677">
            <w:pPr>
              <w:pStyle w:val="CRCoverPage"/>
              <w:spacing w:after="0"/>
              <w:ind w:left="100"/>
              <w:rPr>
                <w:noProof/>
                <w:lang w:eastAsia="ja-JP"/>
              </w:rPr>
            </w:pPr>
            <w:r>
              <w:rPr>
                <w:lang w:eastAsia="zh-CN"/>
              </w:rPr>
              <w:t>6.1.3.5</w:t>
            </w:r>
            <w:r w:rsidR="00357E54">
              <w:rPr>
                <w:lang w:eastAsia="zh-CN"/>
              </w:rPr>
              <w:t>, 6.6.2.4</w:t>
            </w:r>
            <w:r w:rsidR="00DF6EB1">
              <w:rPr>
                <w:lang w:eastAsia="zh-CN"/>
              </w:rPr>
              <w:t xml:space="preserve">, </w:t>
            </w:r>
            <w:r w:rsidR="00DF6EB1" w:rsidRPr="003D4ABF">
              <w:t>6.1.3.18</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93F9744" w14:textId="77777777" w:rsidR="0075036B" w:rsidRPr="003D4ABF" w:rsidRDefault="0075036B" w:rsidP="0075036B">
      <w:pPr>
        <w:pStyle w:val="Heading4"/>
      </w:pPr>
      <w:bookmarkStart w:id="29" w:name="_Toc45194839"/>
      <w:bookmarkStart w:id="30" w:name="_Toc47594251"/>
      <w:bookmarkStart w:id="31" w:name="_Toc51836882"/>
      <w:bookmarkStart w:id="32" w:name="_Toc170198693"/>
      <w:r w:rsidRPr="003D4ABF">
        <w:t>6.1.3.5</w:t>
      </w:r>
      <w:r w:rsidRPr="003D4ABF">
        <w:tab/>
        <w:t>Policy Control Request Triggers relevant for SMF</w:t>
      </w:r>
      <w:bookmarkEnd w:id="29"/>
      <w:bookmarkEnd w:id="30"/>
      <w:bookmarkEnd w:id="31"/>
      <w:bookmarkEnd w:id="32"/>
    </w:p>
    <w:p w14:paraId="779B0156" w14:textId="290EE511" w:rsidR="0075036B" w:rsidRPr="003D4ABF" w:rsidRDefault="0075036B" w:rsidP="007503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08F4731" w14:textId="77777777" w:rsidR="0075036B" w:rsidRPr="003D4ABF" w:rsidRDefault="0075036B" w:rsidP="0075036B">
      <w:r w:rsidRPr="003D4ABF">
        <w:t>The PCR triggers are not applicable any longer at termination of the SM Policy Association.</w:t>
      </w:r>
    </w:p>
    <w:p w14:paraId="63AADB85" w14:textId="77777777" w:rsidR="0075036B" w:rsidRPr="003D4ABF" w:rsidRDefault="0075036B" w:rsidP="0075036B">
      <w:r w:rsidRPr="003D4ABF">
        <w:t>The access independent Policy Control Request Triggers relevant for SMF are listed in table 6.1.3.5-1.</w:t>
      </w:r>
    </w:p>
    <w:p w14:paraId="2CB46A6A" w14:textId="77777777" w:rsidR="0075036B" w:rsidRPr="003D4ABF" w:rsidRDefault="0075036B" w:rsidP="007503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6329F8" w14:textId="77777777" w:rsidR="0075036B" w:rsidRPr="003D4ABF" w:rsidRDefault="0075036B" w:rsidP="0075036B">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5036B" w:rsidRPr="003D4ABF" w14:paraId="025D44EE" w14:textId="77777777" w:rsidTr="006A5953">
        <w:trPr>
          <w:tblHeader/>
        </w:trPr>
        <w:tc>
          <w:tcPr>
            <w:tcW w:w="1741" w:type="dxa"/>
          </w:tcPr>
          <w:p w14:paraId="174DD12F" w14:textId="77777777" w:rsidR="0075036B" w:rsidRPr="003D4ABF" w:rsidRDefault="0075036B" w:rsidP="006A5953">
            <w:pPr>
              <w:pStyle w:val="TAH"/>
            </w:pPr>
            <w:r w:rsidRPr="003D4ABF">
              <w:t>Policy Control Request Trigger</w:t>
            </w:r>
          </w:p>
        </w:tc>
        <w:tc>
          <w:tcPr>
            <w:tcW w:w="2762" w:type="dxa"/>
          </w:tcPr>
          <w:p w14:paraId="1F5EB37F" w14:textId="77777777" w:rsidR="0075036B" w:rsidRPr="003D4ABF" w:rsidRDefault="0075036B" w:rsidP="006A5953">
            <w:pPr>
              <w:pStyle w:val="TAH"/>
            </w:pPr>
            <w:r w:rsidRPr="003D4ABF">
              <w:t>Description</w:t>
            </w:r>
          </w:p>
        </w:tc>
        <w:tc>
          <w:tcPr>
            <w:tcW w:w="1559" w:type="dxa"/>
          </w:tcPr>
          <w:p w14:paraId="0F18C430" w14:textId="77777777" w:rsidR="0075036B" w:rsidRPr="003D4ABF" w:rsidRDefault="0075036B" w:rsidP="006A5953">
            <w:pPr>
              <w:pStyle w:val="TAH"/>
            </w:pPr>
            <w:r w:rsidRPr="003D4ABF">
              <w:t>Difference compared with table 6.2 and table A.4.3-2 in TS 23.203 [4]</w:t>
            </w:r>
          </w:p>
        </w:tc>
        <w:tc>
          <w:tcPr>
            <w:tcW w:w="1465" w:type="dxa"/>
          </w:tcPr>
          <w:p w14:paraId="442B2FFE" w14:textId="77777777" w:rsidR="0075036B" w:rsidRPr="003D4ABF" w:rsidRDefault="0075036B" w:rsidP="006A5953">
            <w:pPr>
              <w:pStyle w:val="TAH"/>
            </w:pPr>
            <w:r w:rsidRPr="003D4ABF">
              <w:t>Conditions for reporting</w:t>
            </w:r>
          </w:p>
        </w:tc>
        <w:tc>
          <w:tcPr>
            <w:tcW w:w="1620" w:type="dxa"/>
          </w:tcPr>
          <w:p w14:paraId="47DCF2D9" w14:textId="77777777" w:rsidR="0075036B" w:rsidRPr="003D4ABF" w:rsidRDefault="0075036B" w:rsidP="006A5953">
            <w:pPr>
              <w:pStyle w:val="TAH"/>
            </w:pPr>
            <w:r w:rsidRPr="003D4ABF">
              <w:t>Motivation</w:t>
            </w:r>
          </w:p>
        </w:tc>
      </w:tr>
      <w:tr w:rsidR="0075036B" w:rsidRPr="003D4ABF" w14:paraId="6DCD8791" w14:textId="77777777" w:rsidTr="006A5953">
        <w:tc>
          <w:tcPr>
            <w:tcW w:w="1741" w:type="dxa"/>
          </w:tcPr>
          <w:p w14:paraId="4F2A069F" w14:textId="77777777" w:rsidR="0075036B" w:rsidRPr="003D4ABF" w:rsidRDefault="0075036B" w:rsidP="006A5953">
            <w:pPr>
              <w:pStyle w:val="TAL"/>
            </w:pPr>
            <w:r w:rsidRPr="003D4ABF">
              <w:t>PLMN change</w:t>
            </w:r>
          </w:p>
        </w:tc>
        <w:tc>
          <w:tcPr>
            <w:tcW w:w="2762" w:type="dxa"/>
          </w:tcPr>
          <w:p w14:paraId="1A4CE964" w14:textId="77777777" w:rsidR="0075036B" w:rsidRPr="003D4ABF" w:rsidRDefault="0075036B" w:rsidP="006A5953">
            <w:pPr>
              <w:pStyle w:val="TAL"/>
            </w:pPr>
            <w:r w:rsidRPr="003D4ABF">
              <w:t>The UE has moved to another operators' domain.</w:t>
            </w:r>
          </w:p>
        </w:tc>
        <w:tc>
          <w:tcPr>
            <w:tcW w:w="1559" w:type="dxa"/>
          </w:tcPr>
          <w:p w14:paraId="13A273D4" w14:textId="77777777" w:rsidR="0075036B" w:rsidRPr="003D4ABF" w:rsidRDefault="0075036B" w:rsidP="006A5953">
            <w:pPr>
              <w:pStyle w:val="TAL"/>
            </w:pPr>
            <w:r w:rsidRPr="003D4ABF">
              <w:t>None</w:t>
            </w:r>
          </w:p>
        </w:tc>
        <w:tc>
          <w:tcPr>
            <w:tcW w:w="1465" w:type="dxa"/>
          </w:tcPr>
          <w:p w14:paraId="5A423EF7" w14:textId="77777777" w:rsidR="0075036B" w:rsidRPr="003D4ABF" w:rsidRDefault="0075036B" w:rsidP="006A5953">
            <w:pPr>
              <w:pStyle w:val="TAL"/>
            </w:pPr>
            <w:r w:rsidRPr="003D4ABF">
              <w:t>PCF</w:t>
            </w:r>
          </w:p>
        </w:tc>
        <w:tc>
          <w:tcPr>
            <w:tcW w:w="1620" w:type="dxa"/>
          </w:tcPr>
          <w:p w14:paraId="3A76775A" w14:textId="77777777" w:rsidR="0075036B" w:rsidRPr="003D4ABF" w:rsidRDefault="0075036B" w:rsidP="006A5953">
            <w:pPr>
              <w:pStyle w:val="TAL"/>
            </w:pPr>
          </w:p>
        </w:tc>
      </w:tr>
      <w:tr w:rsidR="0075036B" w:rsidRPr="003D4ABF" w14:paraId="3040DAB9" w14:textId="77777777" w:rsidTr="006A5953">
        <w:tc>
          <w:tcPr>
            <w:tcW w:w="1741" w:type="dxa"/>
          </w:tcPr>
          <w:p w14:paraId="00D6B7A5" w14:textId="77777777" w:rsidR="0075036B" w:rsidRPr="003D4ABF" w:rsidRDefault="0075036B" w:rsidP="006A5953">
            <w:pPr>
              <w:pStyle w:val="TAL"/>
            </w:pPr>
            <w:r w:rsidRPr="003D4ABF">
              <w:t>QoS change</w:t>
            </w:r>
          </w:p>
        </w:tc>
        <w:tc>
          <w:tcPr>
            <w:tcW w:w="2762" w:type="dxa"/>
          </w:tcPr>
          <w:p w14:paraId="484FF30F" w14:textId="77777777" w:rsidR="0075036B" w:rsidRPr="003D4ABF" w:rsidRDefault="0075036B" w:rsidP="006A5953">
            <w:pPr>
              <w:pStyle w:val="TAL"/>
            </w:pPr>
            <w:r w:rsidRPr="003D4ABF">
              <w:t>The QoS parameters of the QoS Flow has changed.</w:t>
            </w:r>
          </w:p>
        </w:tc>
        <w:tc>
          <w:tcPr>
            <w:tcW w:w="1559" w:type="dxa"/>
          </w:tcPr>
          <w:p w14:paraId="3E2C502E" w14:textId="77777777" w:rsidR="0075036B" w:rsidRPr="003D4ABF" w:rsidRDefault="0075036B" w:rsidP="006A5953">
            <w:pPr>
              <w:pStyle w:val="TAL"/>
            </w:pPr>
            <w:r w:rsidRPr="003D4ABF">
              <w:t>Removed</w:t>
            </w:r>
          </w:p>
        </w:tc>
        <w:tc>
          <w:tcPr>
            <w:tcW w:w="1465" w:type="dxa"/>
          </w:tcPr>
          <w:p w14:paraId="450CCFD3" w14:textId="77777777" w:rsidR="0075036B" w:rsidRPr="003D4ABF" w:rsidRDefault="0075036B" w:rsidP="006A5953">
            <w:pPr>
              <w:pStyle w:val="TAL"/>
            </w:pPr>
          </w:p>
        </w:tc>
        <w:tc>
          <w:tcPr>
            <w:tcW w:w="1620" w:type="dxa"/>
          </w:tcPr>
          <w:p w14:paraId="178DA6B3" w14:textId="77777777" w:rsidR="0075036B" w:rsidRPr="003D4ABF" w:rsidRDefault="0075036B" w:rsidP="006A5953">
            <w:pPr>
              <w:pStyle w:val="TAL"/>
            </w:pPr>
            <w:r w:rsidRPr="003D4ABF">
              <w:t>Only applicable when binding of bearers was done in PCRF.</w:t>
            </w:r>
          </w:p>
        </w:tc>
      </w:tr>
      <w:tr w:rsidR="0075036B" w:rsidRPr="003D4ABF" w14:paraId="298FE5AA" w14:textId="77777777" w:rsidTr="006A5953">
        <w:tc>
          <w:tcPr>
            <w:tcW w:w="1741" w:type="dxa"/>
          </w:tcPr>
          <w:p w14:paraId="4313BFCD" w14:textId="77777777" w:rsidR="0075036B" w:rsidRPr="003D4ABF" w:rsidRDefault="0075036B" w:rsidP="006A5953">
            <w:pPr>
              <w:pStyle w:val="TAL"/>
            </w:pPr>
            <w:r w:rsidRPr="003D4ABF">
              <w:t>QoS change exceeding authorization</w:t>
            </w:r>
          </w:p>
        </w:tc>
        <w:tc>
          <w:tcPr>
            <w:tcW w:w="2762" w:type="dxa"/>
          </w:tcPr>
          <w:p w14:paraId="67B1F815" w14:textId="77777777" w:rsidR="0075036B" w:rsidRPr="003D4ABF" w:rsidRDefault="0075036B" w:rsidP="006A5953">
            <w:pPr>
              <w:pStyle w:val="TAL"/>
            </w:pPr>
            <w:r w:rsidRPr="003D4ABF">
              <w:t>The QoS parameters of the QoS Flow has changed and exceeds the authorized QoS.</w:t>
            </w:r>
          </w:p>
        </w:tc>
        <w:tc>
          <w:tcPr>
            <w:tcW w:w="1559" w:type="dxa"/>
          </w:tcPr>
          <w:p w14:paraId="31872AF3" w14:textId="77777777" w:rsidR="0075036B" w:rsidRPr="003D4ABF" w:rsidRDefault="0075036B" w:rsidP="006A5953">
            <w:pPr>
              <w:pStyle w:val="TAL"/>
            </w:pPr>
            <w:r w:rsidRPr="003D4ABF">
              <w:t>Removed</w:t>
            </w:r>
          </w:p>
        </w:tc>
        <w:tc>
          <w:tcPr>
            <w:tcW w:w="1465" w:type="dxa"/>
          </w:tcPr>
          <w:p w14:paraId="298786A4" w14:textId="77777777" w:rsidR="0075036B" w:rsidRPr="003D4ABF" w:rsidRDefault="0075036B" w:rsidP="006A5953">
            <w:pPr>
              <w:pStyle w:val="TAL"/>
            </w:pPr>
          </w:p>
        </w:tc>
        <w:tc>
          <w:tcPr>
            <w:tcW w:w="1620" w:type="dxa"/>
          </w:tcPr>
          <w:p w14:paraId="4F451DAA" w14:textId="77777777" w:rsidR="0075036B" w:rsidRPr="003D4ABF" w:rsidRDefault="0075036B" w:rsidP="006A5953">
            <w:pPr>
              <w:pStyle w:val="TAL"/>
            </w:pPr>
            <w:r w:rsidRPr="003D4ABF">
              <w:t>Only applicable when binding of bearers was done in PCRF.</w:t>
            </w:r>
          </w:p>
        </w:tc>
      </w:tr>
      <w:tr w:rsidR="0075036B" w:rsidRPr="003D4ABF" w14:paraId="5267B5E0" w14:textId="77777777" w:rsidTr="006A5953">
        <w:tc>
          <w:tcPr>
            <w:tcW w:w="1741" w:type="dxa"/>
          </w:tcPr>
          <w:p w14:paraId="106A7B9C" w14:textId="77777777" w:rsidR="0075036B" w:rsidRPr="003D4ABF" w:rsidRDefault="0075036B" w:rsidP="006A5953">
            <w:pPr>
              <w:pStyle w:val="TAL"/>
            </w:pPr>
            <w:r w:rsidRPr="003D4ABF">
              <w:t>Traffic mapping information change</w:t>
            </w:r>
          </w:p>
        </w:tc>
        <w:tc>
          <w:tcPr>
            <w:tcW w:w="2762" w:type="dxa"/>
          </w:tcPr>
          <w:p w14:paraId="6014C2C5" w14:textId="77777777" w:rsidR="0075036B" w:rsidRPr="003D4ABF" w:rsidRDefault="0075036B" w:rsidP="006A5953">
            <w:pPr>
              <w:pStyle w:val="TAL"/>
            </w:pPr>
            <w:r w:rsidRPr="003D4ABF">
              <w:t>The traffic mapping information of the QoS profile has changed.</w:t>
            </w:r>
          </w:p>
        </w:tc>
        <w:tc>
          <w:tcPr>
            <w:tcW w:w="1559" w:type="dxa"/>
          </w:tcPr>
          <w:p w14:paraId="1780FB20" w14:textId="77777777" w:rsidR="0075036B" w:rsidRPr="003D4ABF" w:rsidRDefault="0075036B" w:rsidP="006A5953">
            <w:pPr>
              <w:pStyle w:val="TAL"/>
            </w:pPr>
            <w:r w:rsidRPr="003D4ABF">
              <w:t>Removed</w:t>
            </w:r>
          </w:p>
        </w:tc>
        <w:tc>
          <w:tcPr>
            <w:tcW w:w="1465" w:type="dxa"/>
          </w:tcPr>
          <w:p w14:paraId="4A2EC242" w14:textId="77777777" w:rsidR="0075036B" w:rsidRPr="003D4ABF" w:rsidRDefault="0075036B" w:rsidP="006A5953">
            <w:pPr>
              <w:pStyle w:val="TAL"/>
            </w:pPr>
          </w:p>
        </w:tc>
        <w:tc>
          <w:tcPr>
            <w:tcW w:w="1620" w:type="dxa"/>
          </w:tcPr>
          <w:p w14:paraId="7EDF2A53" w14:textId="77777777" w:rsidR="0075036B" w:rsidRPr="003D4ABF" w:rsidRDefault="0075036B" w:rsidP="006A5953">
            <w:pPr>
              <w:pStyle w:val="TAL"/>
            </w:pPr>
            <w:r w:rsidRPr="003D4ABF">
              <w:t>Only applicable when binding of bearers was done in PCRF.</w:t>
            </w:r>
          </w:p>
        </w:tc>
      </w:tr>
      <w:tr w:rsidR="0075036B" w:rsidRPr="003D4ABF" w14:paraId="5658D09C" w14:textId="77777777" w:rsidTr="006A5953">
        <w:tc>
          <w:tcPr>
            <w:tcW w:w="1741" w:type="dxa"/>
          </w:tcPr>
          <w:p w14:paraId="6FB938CD" w14:textId="77777777" w:rsidR="0075036B" w:rsidRPr="003D4ABF" w:rsidRDefault="0075036B" w:rsidP="006A5953">
            <w:pPr>
              <w:pStyle w:val="TAL"/>
            </w:pPr>
            <w:r w:rsidRPr="003D4ABF">
              <w:t>Resource modification request</w:t>
            </w:r>
          </w:p>
        </w:tc>
        <w:tc>
          <w:tcPr>
            <w:tcW w:w="2762" w:type="dxa"/>
          </w:tcPr>
          <w:p w14:paraId="2FC4F5ED" w14:textId="77777777" w:rsidR="0075036B" w:rsidRPr="003D4ABF" w:rsidRDefault="0075036B" w:rsidP="006A5953">
            <w:pPr>
              <w:pStyle w:val="TAL"/>
            </w:pPr>
            <w:r w:rsidRPr="003D4ABF">
              <w:t>A request for resource modification has been received by the SMF.</w:t>
            </w:r>
          </w:p>
        </w:tc>
        <w:tc>
          <w:tcPr>
            <w:tcW w:w="1559" w:type="dxa"/>
          </w:tcPr>
          <w:p w14:paraId="321B5CD7" w14:textId="77777777" w:rsidR="0075036B" w:rsidRPr="003D4ABF" w:rsidRDefault="0075036B" w:rsidP="006A5953">
            <w:pPr>
              <w:pStyle w:val="TAL"/>
            </w:pPr>
            <w:r w:rsidRPr="003D4ABF">
              <w:t>None</w:t>
            </w:r>
          </w:p>
        </w:tc>
        <w:tc>
          <w:tcPr>
            <w:tcW w:w="1465" w:type="dxa"/>
          </w:tcPr>
          <w:p w14:paraId="5EC5727B" w14:textId="77777777" w:rsidR="0075036B" w:rsidRPr="003D4ABF" w:rsidRDefault="0075036B" w:rsidP="006A5953">
            <w:pPr>
              <w:pStyle w:val="TAL"/>
            </w:pPr>
            <w:r w:rsidRPr="003D4ABF">
              <w:t>SMF always reports to PCF</w:t>
            </w:r>
          </w:p>
        </w:tc>
        <w:tc>
          <w:tcPr>
            <w:tcW w:w="1620" w:type="dxa"/>
          </w:tcPr>
          <w:p w14:paraId="57C5B25F" w14:textId="77777777" w:rsidR="0075036B" w:rsidRPr="003D4ABF" w:rsidRDefault="0075036B" w:rsidP="006A5953">
            <w:pPr>
              <w:pStyle w:val="TAL"/>
            </w:pPr>
          </w:p>
        </w:tc>
      </w:tr>
      <w:tr w:rsidR="0075036B" w:rsidRPr="003D4ABF" w14:paraId="321FD28E" w14:textId="77777777" w:rsidTr="006A5953">
        <w:tc>
          <w:tcPr>
            <w:tcW w:w="1741" w:type="dxa"/>
          </w:tcPr>
          <w:p w14:paraId="2847D24E" w14:textId="77777777" w:rsidR="0075036B" w:rsidRPr="003D4ABF" w:rsidRDefault="0075036B" w:rsidP="006A5953">
            <w:pPr>
              <w:pStyle w:val="TAL"/>
              <w:keepNext w:val="0"/>
            </w:pPr>
            <w:r w:rsidRPr="003D4ABF">
              <w:t>Routing information change</w:t>
            </w:r>
          </w:p>
        </w:tc>
        <w:tc>
          <w:tcPr>
            <w:tcW w:w="2762" w:type="dxa"/>
          </w:tcPr>
          <w:p w14:paraId="665BC7CF" w14:textId="77777777" w:rsidR="0075036B" w:rsidRPr="003D4ABF" w:rsidRDefault="0075036B" w:rsidP="006A595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A0D495B" w14:textId="77777777" w:rsidR="0075036B" w:rsidRPr="003D4ABF" w:rsidRDefault="0075036B" w:rsidP="006A5953">
            <w:pPr>
              <w:pStyle w:val="TAL"/>
              <w:keepNext w:val="0"/>
            </w:pPr>
            <w:r w:rsidRPr="003D4ABF">
              <w:t>Removed</w:t>
            </w:r>
          </w:p>
        </w:tc>
        <w:tc>
          <w:tcPr>
            <w:tcW w:w="1465" w:type="dxa"/>
          </w:tcPr>
          <w:p w14:paraId="1AC41D40" w14:textId="77777777" w:rsidR="0075036B" w:rsidRPr="003D4ABF" w:rsidRDefault="0075036B" w:rsidP="006A5953">
            <w:pPr>
              <w:pStyle w:val="TAL"/>
              <w:keepNext w:val="0"/>
            </w:pPr>
          </w:p>
        </w:tc>
        <w:tc>
          <w:tcPr>
            <w:tcW w:w="1620" w:type="dxa"/>
          </w:tcPr>
          <w:p w14:paraId="70A2D705" w14:textId="77777777" w:rsidR="0075036B" w:rsidRPr="003D4ABF" w:rsidRDefault="0075036B" w:rsidP="006A5953">
            <w:pPr>
              <w:pStyle w:val="TAL"/>
              <w:keepNext w:val="0"/>
            </w:pPr>
            <w:r w:rsidRPr="003D4ABF">
              <w:t>Not in 5GS yet.</w:t>
            </w:r>
          </w:p>
        </w:tc>
      </w:tr>
      <w:tr w:rsidR="0075036B" w:rsidRPr="003D4ABF" w14:paraId="69BAA555" w14:textId="77777777" w:rsidTr="006A5953">
        <w:tc>
          <w:tcPr>
            <w:tcW w:w="1741" w:type="dxa"/>
          </w:tcPr>
          <w:p w14:paraId="09DD4F41" w14:textId="77777777" w:rsidR="0075036B" w:rsidRPr="003D4ABF" w:rsidRDefault="0075036B" w:rsidP="006A5953">
            <w:pPr>
              <w:pStyle w:val="TAL"/>
              <w:keepNext w:val="0"/>
            </w:pPr>
            <w:r w:rsidRPr="003D4ABF">
              <w:t>Change in Access Type</w:t>
            </w:r>
          </w:p>
          <w:p w14:paraId="0A3636E6" w14:textId="77777777" w:rsidR="0075036B" w:rsidRDefault="0075036B" w:rsidP="006A5953">
            <w:pPr>
              <w:pStyle w:val="TAL"/>
              <w:keepNext w:val="0"/>
            </w:pPr>
            <w:r w:rsidRPr="003D4ABF">
              <w:t>(NOTE 8)</w:t>
            </w:r>
          </w:p>
          <w:p w14:paraId="5CE4D791" w14:textId="77777777" w:rsidR="0075036B" w:rsidRPr="003D4ABF" w:rsidRDefault="0075036B" w:rsidP="006A5953">
            <w:pPr>
              <w:pStyle w:val="TAL"/>
              <w:keepNext w:val="0"/>
            </w:pPr>
            <w:r>
              <w:t>(NOTE 11)</w:t>
            </w:r>
          </w:p>
        </w:tc>
        <w:tc>
          <w:tcPr>
            <w:tcW w:w="2762" w:type="dxa"/>
          </w:tcPr>
          <w:p w14:paraId="522EB07D" w14:textId="77777777" w:rsidR="0075036B" w:rsidRPr="003D4ABF" w:rsidRDefault="0075036B" w:rsidP="006A5953">
            <w:pPr>
              <w:pStyle w:val="TAL"/>
              <w:keepNext w:val="0"/>
            </w:pPr>
            <w:r>
              <w:t>The Access Type or RAT Type or both Access Type and RAT Type of the PDU Session changed.</w:t>
            </w:r>
          </w:p>
        </w:tc>
        <w:tc>
          <w:tcPr>
            <w:tcW w:w="1559" w:type="dxa"/>
          </w:tcPr>
          <w:p w14:paraId="64358AF1" w14:textId="77777777" w:rsidR="0075036B" w:rsidRPr="003D4ABF" w:rsidRDefault="0075036B" w:rsidP="006A5953">
            <w:pPr>
              <w:pStyle w:val="TAL"/>
              <w:keepNext w:val="0"/>
            </w:pPr>
            <w:r w:rsidRPr="003D4ABF">
              <w:t>None</w:t>
            </w:r>
          </w:p>
        </w:tc>
        <w:tc>
          <w:tcPr>
            <w:tcW w:w="1465" w:type="dxa"/>
          </w:tcPr>
          <w:p w14:paraId="75203017" w14:textId="77777777" w:rsidR="0075036B" w:rsidRPr="003D4ABF" w:rsidRDefault="0075036B" w:rsidP="006A5953">
            <w:pPr>
              <w:pStyle w:val="TAL"/>
              <w:keepNext w:val="0"/>
            </w:pPr>
            <w:r w:rsidRPr="003D4ABF">
              <w:t>PCF</w:t>
            </w:r>
          </w:p>
        </w:tc>
        <w:tc>
          <w:tcPr>
            <w:tcW w:w="1620" w:type="dxa"/>
          </w:tcPr>
          <w:p w14:paraId="6EE1DBD0" w14:textId="77777777" w:rsidR="0075036B" w:rsidRPr="003D4ABF" w:rsidRDefault="0075036B" w:rsidP="006A5953">
            <w:pPr>
              <w:pStyle w:val="TAL"/>
              <w:keepNext w:val="0"/>
            </w:pPr>
          </w:p>
        </w:tc>
      </w:tr>
      <w:tr w:rsidR="0075036B" w:rsidRPr="003D4ABF" w14:paraId="35DA1C1E" w14:textId="77777777" w:rsidTr="006A5953">
        <w:tc>
          <w:tcPr>
            <w:tcW w:w="1741" w:type="dxa"/>
          </w:tcPr>
          <w:p w14:paraId="3865A7F0" w14:textId="77777777" w:rsidR="0075036B" w:rsidRPr="003D4ABF" w:rsidRDefault="0075036B" w:rsidP="006A5953">
            <w:pPr>
              <w:pStyle w:val="TAL"/>
              <w:keepNext w:val="0"/>
            </w:pPr>
            <w:r w:rsidRPr="003D4ABF">
              <w:t>EPS Fallback</w:t>
            </w:r>
          </w:p>
        </w:tc>
        <w:tc>
          <w:tcPr>
            <w:tcW w:w="2762" w:type="dxa"/>
          </w:tcPr>
          <w:p w14:paraId="2EE877E8" w14:textId="77777777" w:rsidR="0075036B" w:rsidRPr="003D4ABF" w:rsidRDefault="0075036B" w:rsidP="006A5953">
            <w:pPr>
              <w:pStyle w:val="TAL"/>
              <w:keepNext w:val="0"/>
            </w:pPr>
            <w:r w:rsidRPr="003D4ABF">
              <w:t>EPS fallback is initiated</w:t>
            </w:r>
          </w:p>
        </w:tc>
        <w:tc>
          <w:tcPr>
            <w:tcW w:w="1559" w:type="dxa"/>
          </w:tcPr>
          <w:p w14:paraId="274CD154" w14:textId="77777777" w:rsidR="0075036B" w:rsidRPr="003D4ABF" w:rsidRDefault="0075036B" w:rsidP="006A5953">
            <w:pPr>
              <w:pStyle w:val="TAL"/>
              <w:keepNext w:val="0"/>
            </w:pPr>
            <w:r w:rsidRPr="003D4ABF">
              <w:t>Added</w:t>
            </w:r>
          </w:p>
        </w:tc>
        <w:tc>
          <w:tcPr>
            <w:tcW w:w="1465" w:type="dxa"/>
          </w:tcPr>
          <w:p w14:paraId="49075962" w14:textId="77777777" w:rsidR="0075036B" w:rsidRPr="003D4ABF" w:rsidRDefault="0075036B" w:rsidP="006A5953">
            <w:pPr>
              <w:pStyle w:val="TAL"/>
              <w:keepNext w:val="0"/>
            </w:pPr>
            <w:r w:rsidRPr="003D4ABF">
              <w:t>PCF</w:t>
            </w:r>
          </w:p>
        </w:tc>
        <w:tc>
          <w:tcPr>
            <w:tcW w:w="1620" w:type="dxa"/>
          </w:tcPr>
          <w:p w14:paraId="39FCE496" w14:textId="77777777" w:rsidR="0075036B" w:rsidRPr="003D4ABF" w:rsidRDefault="0075036B" w:rsidP="006A5953">
            <w:pPr>
              <w:pStyle w:val="TAL"/>
              <w:keepNext w:val="0"/>
            </w:pPr>
          </w:p>
        </w:tc>
      </w:tr>
      <w:tr w:rsidR="0075036B" w:rsidRPr="003D4ABF" w14:paraId="00D8AF60" w14:textId="77777777" w:rsidTr="006A5953">
        <w:tc>
          <w:tcPr>
            <w:tcW w:w="1741" w:type="dxa"/>
          </w:tcPr>
          <w:p w14:paraId="0B758BA2" w14:textId="77777777" w:rsidR="0075036B" w:rsidRPr="003D4ABF" w:rsidRDefault="0075036B" w:rsidP="006A5953">
            <w:pPr>
              <w:pStyle w:val="TAL"/>
              <w:keepNext w:val="0"/>
            </w:pPr>
            <w:r w:rsidRPr="003D4ABF">
              <w:t>Loss/recovery of transmission resources</w:t>
            </w:r>
          </w:p>
        </w:tc>
        <w:tc>
          <w:tcPr>
            <w:tcW w:w="2762" w:type="dxa"/>
          </w:tcPr>
          <w:p w14:paraId="377A8C6F" w14:textId="77777777" w:rsidR="0075036B" w:rsidRPr="003D4ABF" w:rsidRDefault="0075036B" w:rsidP="006A5953">
            <w:pPr>
              <w:pStyle w:val="TAL"/>
              <w:keepNext w:val="0"/>
            </w:pPr>
            <w:r w:rsidRPr="003D4ABF">
              <w:t>The Access type transmission resources are no longer usable/again usable.</w:t>
            </w:r>
          </w:p>
        </w:tc>
        <w:tc>
          <w:tcPr>
            <w:tcW w:w="1559" w:type="dxa"/>
          </w:tcPr>
          <w:p w14:paraId="736A5C35" w14:textId="77777777" w:rsidR="0075036B" w:rsidRPr="003D4ABF" w:rsidRDefault="0075036B" w:rsidP="006A5953">
            <w:pPr>
              <w:pStyle w:val="TAL"/>
              <w:keepNext w:val="0"/>
            </w:pPr>
            <w:r w:rsidRPr="003D4ABF">
              <w:t>Removed</w:t>
            </w:r>
          </w:p>
        </w:tc>
        <w:tc>
          <w:tcPr>
            <w:tcW w:w="1465" w:type="dxa"/>
          </w:tcPr>
          <w:p w14:paraId="52604DF2" w14:textId="77777777" w:rsidR="0075036B" w:rsidRPr="003D4ABF" w:rsidRDefault="0075036B" w:rsidP="006A5953">
            <w:pPr>
              <w:pStyle w:val="TAL"/>
              <w:keepNext w:val="0"/>
            </w:pPr>
          </w:p>
        </w:tc>
        <w:tc>
          <w:tcPr>
            <w:tcW w:w="1620" w:type="dxa"/>
          </w:tcPr>
          <w:p w14:paraId="539B1DF2" w14:textId="77777777" w:rsidR="0075036B" w:rsidRPr="003D4ABF" w:rsidRDefault="0075036B" w:rsidP="006A5953">
            <w:pPr>
              <w:pStyle w:val="TAL"/>
              <w:keepNext w:val="0"/>
            </w:pPr>
            <w:r w:rsidRPr="003D4ABF">
              <w:t>Not in 5GS yet.</w:t>
            </w:r>
          </w:p>
        </w:tc>
      </w:tr>
      <w:tr w:rsidR="0075036B" w:rsidRPr="003D4ABF" w14:paraId="4228AB79" w14:textId="77777777" w:rsidTr="006A5953">
        <w:tc>
          <w:tcPr>
            <w:tcW w:w="1741" w:type="dxa"/>
          </w:tcPr>
          <w:p w14:paraId="13CC9CEA" w14:textId="77777777" w:rsidR="0075036B" w:rsidRPr="003D4ABF" w:rsidRDefault="0075036B" w:rsidP="006A5953">
            <w:pPr>
              <w:pStyle w:val="TAL"/>
              <w:keepNext w:val="0"/>
            </w:pPr>
            <w:r w:rsidRPr="003D4ABF">
              <w:t>Location change (serving cell)</w:t>
            </w:r>
          </w:p>
          <w:p w14:paraId="2BAC88D7" w14:textId="77777777" w:rsidR="0075036B" w:rsidRPr="003D4ABF" w:rsidRDefault="0075036B" w:rsidP="006A5953">
            <w:pPr>
              <w:pStyle w:val="TAL"/>
              <w:keepNext w:val="0"/>
            </w:pPr>
            <w:r w:rsidRPr="003D4ABF">
              <w:t xml:space="preserve">(NOTE 6) </w:t>
            </w:r>
          </w:p>
        </w:tc>
        <w:tc>
          <w:tcPr>
            <w:tcW w:w="2762" w:type="dxa"/>
          </w:tcPr>
          <w:p w14:paraId="150A5831" w14:textId="77777777" w:rsidR="0075036B" w:rsidRPr="003D4ABF" w:rsidRDefault="0075036B" w:rsidP="006A5953">
            <w:pPr>
              <w:pStyle w:val="TAL"/>
              <w:keepNext w:val="0"/>
            </w:pPr>
            <w:r w:rsidRPr="003D4ABF">
              <w:t>The serving cell of the UE has changed.</w:t>
            </w:r>
          </w:p>
        </w:tc>
        <w:tc>
          <w:tcPr>
            <w:tcW w:w="1559" w:type="dxa"/>
          </w:tcPr>
          <w:p w14:paraId="48E614D9" w14:textId="77777777" w:rsidR="0075036B" w:rsidRPr="003D4ABF" w:rsidRDefault="0075036B" w:rsidP="006A5953">
            <w:pPr>
              <w:pStyle w:val="TAL"/>
              <w:keepNext w:val="0"/>
            </w:pPr>
            <w:r w:rsidRPr="003D4ABF">
              <w:t>None</w:t>
            </w:r>
          </w:p>
        </w:tc>
        <w:tc>
          <w:tcPr>
            <w:tcW w:w="1465" w:type="dxa"/>
          </w:tcPr>
          <w:p w14:paraId="3DBA9E23" w14:textId="77777777" w:rsidR="0075036B" w:rsidRPr="003D4ABF" w:rsidRDefault="0075036B" w:rsidP="006A5953">
            <w:pPr>
              <w:pStyle w:val="TAL"/>
              <w:keepNext w:val="0"/>
            </w:pPr>
            <w:r w:rsidRPr="003D4ABF">
              <w:t>PCF</w:t>
            </w:r>
          </w:p>
        </w:tc>
        <w:tc>
          <w:tcPr>
            <w:tcW w:w="1620" w:type="dxa"/>
          </w:tcPr>
          <w:p w14:paraId="3B518A05" w14:textId="77777777" w:rsidR="0075036B" w:rsidRPr="003D4ABF" w:rsidRDefault="0075036B" w:rsidP="006A5953">
            <w:pPr>
              <w:pStyle w:val="TAL"/>
              <w:keepNext w:val="0"/>
            </w:pPr>
          </w:p>
        </w:tc>
      </w:tr>
      <w:tr w:rsidR="0075036B" w:rsidRPr="003D4ABF" w14:paraId="3FFC428A" w14:textId="77777777" w:rsidTr="006A5953">
        <w:tc>
          <w:tcPr>
            <w:tcW w:w="1741" w:type="dxa"/>
          </w:tcPr>
          <w:p w14:paraId="2D4709A4" w14:textId="77777777" w:rsidR="0075036B" w:rsidRPr="003D4ABF" w:rsidRDefault="0075036B" w:rsidP="006A5953">
            <w:pPr>
              <w:pStyle w:val="TAL"/>
              <w:keepNext w:val="0"/>
            </w:pPr>
            <w:r w:rsidRPr="003D4ABF">
              <w:t>Location change (serving area)</w:t>
            </w:r>
          </w:p>
          <w:p w14:paraId="19499366" w14:textId="77777777" w:rsidR="0075036B" w:rsidRPr="003D4ABF" w:rsidRDefault="0075036B" w:rsidP="006A5953">
            <w:pPr>
              <w:pStyle w:val="TAL"/>
              <w:keepNext w:val="0"/>
            </w:pPr>
            <w:r w:rsidRPr="003D4ABF">
              <w:t>(NOTE 2)</w:t>
            </w:r>
          </w:p>
        </w:tc>
        <w:tc>
          <w:tcPr>
            <w:tcW w:w="2762" w:type="dxa"/>
          </w:tcPr>
          <w:p w14:paraId="36A87A16" w14:textId="77777777" w:rsidR="0075036B" w:rsidRPr="003D4ABF" w:rsidRDefault="0075036B" w:rsidP="006A5953">
            <w:pPr>
              <w:pStyle w:val="TAL"/>
              <w:keepNext w:val="0"/>
            </w:pPr>
            <w:r w:rsidRPr="003D4ABF">
              <w:t>The serving area of the UE has changed.</w:t>
            </w:r>
          </w:p>
        </w:tc>
        <w:tc>
          <w:tcPr>
            <w:tcW w:w="1559" w:type="dxa"/>
          </w:tcPr>
          <w:p w14:paraId="78606326" w14:textId="77777777" w:rsidR="0075036B" w:rsidRPr="003D4ABF" w:rsidRDefault="0075036B" w:rsidP="006A5953">
            <w:pPr>
              <w:pStyle w:val="TAL"/>
              <w:keepNext w:val="0"/>
            </w:pPr>
            <w:r w:rsidRPr="003D4ABF">
              <w:t>None</w:t>
            </w:r>
          </w:p>
        </w:tc>
        <w:tc>
          <w:tcPr>
            <w:tcW w:w="1465" w:type="dxa"/>
          </w:tcPr>
          <w:p w14:paraId="24C89BBF" w14:textId="77777777" w:rsidR="0075036B" w:rsidRPr="003D4ABF" w:rsidRDefault="0075036B" w:rsidP="006A5953">
            <w:pPr>
              <w:pStyle w:val="TAL"/>
              <w:keepNext w:val="0"/>
            </w:pPr>
            <w:r w:rsidRPr="003D4ABF">
              <w:t>PCF</w:t>
            </w:r>
          </w:p>
        </w:tc>
        <w:tc>
          <w:tcPr>
            <w:tcW w:w="1620" w:type="dxa"/>
          </w:tcPr>
          <w:p w14:paraId="3F0BBA70" w14:textId="77777777" w:rsidR="0075036B" w:rsidRPr="003D4ABF" w:rsidRDefault="0075036B" w:rsidP="006A5953">
            <w:pPr>
              <w:pStyle w:val="TAL"/>
              <w:keepNext w:val="0"/>
            </w:pPr>
          </w:p>
        </w:tc>
      </w:tr>
      <w:tr w:rsidR="0075036B" w:rsidRPr="003D4ABF" w14:paraId="5FC49185" w14:textId="77777777" w:rsidTr="006A5953">
        <w:tc>
          <w:tcPr>
            <w:tcW w:w="1741" w:type="dxa"/>
          </w:tcPr>
          <w:p w14:paraId="4B917888" w14:textId="77777777" w:rsidR="0075036B" w:rsidRPr="003D4ABF" w:rsidRDefault="0075036B" w:rsidP="006A5953">
            <w:pPr>
              <w:pStyle w:val="TAL"/>
              <w:keepNext w:val="0"/>
            </w:pPr>
            <w:r w:rsidRPr="003D4ABF">
              <w:t>Location change</w:t>
            </w:r>
          </w:p>
          <w:p w14:paraId="26C9CF6D" w14:textId="77777777" w:rsidR="0075036B" w:rsidRPr="003D4ABF" w:rsidRDefault="0075036B" w:rsidP="006A5953">
            <w:pPr>
              <w:pStyle w:val="TAL"/>
              <w:keepNext w:val="0"/>
            </w:pPr>
            <w:r w:rsidRPr="003D4ABF">
              <w:t>(</w:t>
            </w:r>
            <w:proofErr w:type="gramStart"/>
            <w:r w:rsidRPr="003D4ABF">
              <w:t>serving</w:t>
            </w:r>
            <w:proofErr w:type="gramEnd"/>
            <w:r w:rsidRPr="003D4ABF">
              <w:t xml:space="preserve"> CN node)</w:t>
            </w:r>
          </w:p>
          <w:p w14:paraId="27275028" w14:textId="77777777" w:rsidR="0075036B" w:rsidRPr="003D4ABF" w:rsidRDefault="0075036B" w:rsidP="006A5953">
            <w:pPr>
              <w:pStyle w:val="TAL"/>
              <w:keepNext w:val="0"/>
            </w:pPr>
            <w:r w:rsidRPr="003D4ABF">
              <w:t>(NOTE 3)</w:t>
            </w:r>
          </w:p>
        </w:tc>
        <w:tc>
          <w:tcPr>
            <w:tcW w:w="2762" w:type="dxa"/>
          </w:tcPr>
          <w:p w14:paraId="2A3AD3EB" w14:textId="77777777" w:rsidR="0075036B" w:rsidRPr="003D4ABF" w:rsidRDefault="0075036B" w:rsidP="006A5953">
            <w:pPr>
              <w:pStyle w:val="TAL"/>
              <w:keepNext w:val="0"/>
            </w:pPr>
            <w:r w:rsidRPr="003D4ABF">
              <w:t>The serving core network node of the UE has changed.</w:t>
            </w:r>
          </w:p>
        </w:tc>
        <w:tc>
          <w:tcPr>
            <w:tcW w:w="1559" w:type="dxa"/>
          </w:tcPr>
          <w:p w14:paraId="2DE0997E" w14:textId="77777777" w:rsidR="0075036B" w:rsidRPr="003D4ABF" w:rsidRDefault="0075036B" w:rsidP="006A5953">
            <w:pPr>
              <w:pStyle w:val="TAL"/>
              <w:keepNext w:val="0"/>
            </w:pPr>
            <w:r w:rsidRPr="003D4ABF">
              <w:t>None</w:t>
            </w:r>
          </w:p>
        </w:tc>
        <w:tc>
          <w:tcPr>
            <w:tcW w:w="1465" w:type="dxa"/>
          </w:tcPr>
          <w:p w14:paraId="1C6D3651" w14:textId="77777777" w:rsidR="0075036B" w:rsidRPr="003D4ABF" w:rsidRDefault="0075036B" w:rsidP="006A5953">
            <w:pPr>
              <w:pStyle w:val="TAL"/>
              <w:keepNext w:val="0"/>
            </w:pPr>
            <w:r w:rsidRPr="003D4ABF">
              <w:t>PCF</w:t>
            </w:r>
          </w:p>
        </w:tc>
        <w:tc>
          <w:tcPr>
            <w:tcW w:w="1620" w:type="dxa"/>
          </w:tcPr>
          <w:p w14:paraId="24C9761A" w14:textId="77777777" w:rsidR="0075036B" w:rsidRPr="003D4ABF" w:rsidRDefault="0075036B" w:rsidP="006A5953">
            <w:pPr>
              <w:pStyle w:val="TAL"/>
              <w:keepNext w:val="0"/>
            </w:pPr>
          </w:p>
        </w:tc>
      </w:tr>
      <w:tr w:rsidR="0075036B" w:rsidRPr="003D4ABF" w14:paraId="2D04DC21" w14:textId="77777777" w:rsidTr="006A5953">
        <w:tc>
          <w:tcPr>
            <w:tcW w:w="1741" w:type="dxa"/>
          </w:tcPr>
          <w:p w14:paraId="130F7F80" w14:textId="77777777" w:rsidR="0075036B" w:rsidRPr="003D4ABF" w:rsidRDefault="0075036B" w:rsidP="006A5953">
            <w:pPr>
              <w:pStyle w:val="TAL"/>
              <w:keepNext w:val="0"/>
            </w:pPr>
            <w:r w:rsidRPr="003D4ABF">
              <w:lastRenderedPageBreak/>
              <w:t>Change of UE presence in Presence Reporting Area (see NOTE 1)</w:t>
            </w:r>
          </w:p>
        </w:tc>
        <w:tc>
          <w:tcPr>
            <w:tcW w:w="2762" w:type="dxa"/>
          </w:tcPr>
          <w:p w14:paraId="549AFF5B" w14:textId="77777777" w:rsidR="0075036B" w:rsidRPr="003D4ABF" w:rsidRDefault="0075036B" w:rsidP="006A5953">
            <w:pPr>
              <w:pStyle w:val="TAL"/>
              <w:keepNext w:val="0"/>
            </w:pPr>
            <w:r w:rsidRPr="003D4ABF">
              <w:t>The UE is entering/leaving a Presence Reporting Area.</w:t>
            </w:r>
          </w:p>
        </w:tc>
        <w:tc>
          <w:tcPr>
            <w:tcW w:w="1559" w:type="dxa"/>
          </w:tcPr>
          <w:p w14:paraId="59432631" w14:textId="77777777" w:rsidR="0075036B" w:rsidRPr="003D4ABF" w:rsidRDefault="0075036B" w:rsidP="006A5953">
            <w:pPr>
              <w:pStyle w:val="TAL"/>
              <w:keepNext w:val="0"/>
            </w:pPr>
            <w:r w:rsidRPr="003D4ABF">
              <w:t>None</w:t>
            </w:r>
          </w:p>
        </w:tc>
        <w:tc>
          <w:tcPr>
            <w:tcW w:w="1465" w:type="dxa"/>
          </w:tcPr>
          <w:p w14:paraId="001D015E" w14:textId="77777777" w:rsidR="0075036B" w:rsidRPr="003D4ABF" w:rsidRDefault="0075036B" w:rsidP="006A5953">
            <w:pPr>
              <w:pStyle w:val="TAL"/>
              <w:keepNext w:val="0"/>
            </w:pPr>
            <w:r w:rsidRPr="003D4ABF">
              <w:t>PCF</w:t>
            </w:r>
          </w:p>
        </w:tc>
        <w:tc>
          <w:tcPr>
            <w:tcW w:w="1620" w:type="dxa"/>
          </w:tcPr>
          <w:p w14:paraId="73CA2546" w14:textId="77777777" w:rsidR="0075036B" w:rsidRPr="003D4ABF" w:rsidRDefault="0075036B" w:rsidP="006A5953">
            <w:pPr>
              <w:pStyle w:val="TAL"/>
              <w:keepNext w:val="0"/>
            </w:pPr>
            <w:r w:rsidRPr="003D4ABF">
              <w:t>Only applicable to PCF</w:t>
            </w:r>
          </w:p>
        </w:tc>
      </w:tr>
      <w:tr w:rsidR="0075036B" w:rsidRPr="003D4ABF" w14:paraId="3108BDF4" w14:textId="77777777" w:rsidTr="006A5953">
        <w:tc>
          <w:tcPr>
            <w:tcW w:w="1741" w:type="dxa"/>
          </w:tcPr>
          <w:p w14:paraId="2E7D9CDB" w14:textId="77777777" w:rsidR="0075036B" w:rsidRPr="003D4ABF" w:rsidRDefault="0075036B" w:rsidP="006A5953">
            <w:pPr>
              <w:pStyle w:val="TAL"/>
              <w:keepNext w:val="0"/>
            </w:pPr>
            <w:r w:rsidRPr="003D4ABF">
              <w:t>Out of credit</w:t>
            </w:r>
          </w:p>
        </w:tc>
        <w:tc>
          <w:tcPr>
            <w:tcW w:w="2762" w:type="dxa"/>
          </w:tcPr>
          <w:p w14:paraId="23F7403F" w14:textId="77777777" w:rsidR="0075036B" w:rsidRPr="003D4ABF" w:rsidRDefault="0075036B" w:rsidP="006A5953">
            <w:pPr>
              <w:pStyle w:val="TAL"/>
              <w:keepNext w:val="0"/>
            </w:pPr>
            <w:r w:rsidRPr="003D4ABF">
              <w:t>Credit is no longer available.</w:t>
            </w:r>
          </w:p>
        </w:tc>
        <w:tc>
          <w:tcPr>
            <w:tcW w:w="1559" w:type="dxa"/>
          </w:tcPr>
          <w:p w14:paraId="5F687DB0" w14:textId="77777777" w:rsidR="0075036B" w:rsidRPr="003D4ABF" w:rsidRDefault="0075036B" w:rsidP="006A5953">
            <w:pPr>
              <w:pStyle w:val="TAL"/>
              <w:keepNext w:val="0"/>
            </w:pPr>
            <w:r w:rsidRPr="003D4ABF">
              <w:t>None</w:t>
            </w:r>
          </w:p>
        </w:tc>
        <w:tc>
          <w:tcPr>
            <w:tcW w:w="1465" w:type="dxa"/>
          </w:tcPr>
          <w:p w14:paraId="46AAA9BF" w14:textId="77777777" w:rsidR="0075036B" w:rsidRPr="003D4ABF" w:rsidRDefault="0075036B" w:rsidP="006A5953">
            <w:pPr>
              <w:pStyle w:val="TAL"/>
              <w:keepNext w:val="0"/>
            </w:pPr>
            <w:r w:rsidRPr="003D4ABF">
              <w:t>PCF</w:t>
            </w:r>
          </w:p>
        </w:tc>
        <w:tc>
          <w:tcPr>
            <w:tcW w:w="1620" w:type="dxa"/>
          </w:tcPr>
          <w:p w14:paraId="1C3ED1F1" w14:textId="77777777" w:rsidR="0075036B" w:rsidRPr="003D4ABF" w:rsidRDefault="0075036B" w:rsidP="006A5953">
            <w:pPr>
              <w:pStyle w:val="TAL"/>
              <w:keepNext w:val="0"/>
            </w:pPr>
          </w:p>
        </w:tc>
      </w:tr>
      <w:tr w:rsidR="0075036B" w:rsidRPr="003D4ABF" w14:paraId="62A186C6" w14:textId="77777777" w:rsidTr="006A5953">
        <w:tc>
          <w:tcPr>
            <w:tcW w:w="1741" w:type="dxa"/>
          </w:tcPr>
          <w:p w14:paraId="376C0458" w14:textId="77777777" w:rsidR="0075036B" w:rsidRPr="003D4ABF" w:rsidRDefault="0075036B" w:rsidP="006A5953">
            <w:pPr>
              <w:pStyle w:val="TAL"/>
              <w:keepNext w:val="0"/>
            </w:pPr>
            <w:r w:rsidRPr="003D4ABF">
              <w:t>Reallocation of credit</w:t>
            </w:r>
          </w:p>
        </w:tc>
        <w:tc>
          <w:tcPr>
            <w:tcW w:w="2762" w:type="dxa"/>
          </w:tcPr>
          <w:p w14:paraId="45EF817B" w14:textId="77777777" w:rsidR="0075036B" w:rsidRPr="003D4ABF" w:rsidRDefault="0075036B" w:rsidP="006A5953">
            <w:pPr>
              <w:pStyle w:val="TAL"/>
              <w:keepNext w:val="0"/>
            </w:pPr>
            <w:r w:rsidRPr="003D4ABF">
              <w:t>Credit has been reallocated after the former Out of credit indication.</w:t>
            </w:r>
          </w:p>
        </w:tc>
        <w:tc>
          <w:tcPr>
            <w:tcW w:w="1559" w:type="dxa"/>
          </w:tcPr>
          <w:p w14:paraId="1047198A" w14:textId="77777777" w:rsidR="0075036B" w:rsidRPr="003D4ABF" w:rsidRDefault="0075036B" w:rsidP="006A5953">
            <w:pPr>
              <w:pStyle w:val="TAL"/>
              <w:keepNext w:val="0"/>
            </w:pPr>
            <w:r w:rsidRPr="003D4ABF">
              <w:t>Added</w:t>
            </w:r>
          </w:p>
        </w:tc>
        <w:tc>
          <w:tcPr>
            <w:tcW w:w="1465" w:type="dxa"/>
          </w:tcPr>
          <w:p w14:paraId="12AB6C0C" w14:textId="77777777" w:rsidR="0075036B" w:rsidRPr="003D4ABF" w:rsidRDefault="0075036B" w:rsidP="006A5953">
            <w:pPr>
              <w:pStyle w:val="TAL"/>
              <w:keepNext w:val="0"/>
            </w:pPr>
            <w:r w:rsidRPr="003D4ABF">
              <w:t>PCF</w:t>
            </w:r>
          </w:p>
        </w:tc>
        <w:tc>
          <w:tcPr>
            <w:tcW w:w="1620" w:type="dxa"/>
          </w:tcPr>
          <w:p w14:paraId="555CC294" w14:textId="77777777" w:rsidR="0075036B" w:rsidRPr="003D4ABF" w:rsidRDefault="0075036B" w:rsidP="006A5953">
            <w:pPr>
              <w:pStyle w:val="TAL"/>
              <w:keepNext w:val="0"/>
            </w:pPr>
          </w:p>
        </w:tc>
      </w:tr>
      <w:tr w:rsidR="0075036B" w:rsidRPr="003D4ABF" w14:paraId="7B4EB4DF" w14:textId="77777777" w:rsidTr="006A5953">
        <w:tc>
          <w:tcPr>
            <w:tcW w:w="1741" w:type="dxa"/>
          </w:tcPr>
          <w:p w14:paraId="69BC400E" w14:textId="77777777" w:rsidR="0075036B" w:rsidRPr="003D4ABF" w:rsidRDefault="0075036B" w:rsidP="006A5953">
            <w:pPr>
              <w:pStyle w:val="TAL"/>
              <w:keepNext w:val="0"/>
            </w:pPr>
            <w:r w:rsidRPr="003D4ABF">
              <w:t>Enforced PCC rule request</w:t>
            </w:r>
          </w:p>
        </w:tc>
        <w:tc>
          <w:tcPr>
            <w:tcW w:w="2762" w:type="dxa"/>
          </w:tcPr>
          <w:p w14:paraId="75F24907" w14:textId="77777777" w:rsidR="0075036B" w:rsidRPr="003D4ABF" w:rsidRDefault="0075036B" w:rsidP="006A595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AE8799E" w14:textId="77777777" w:rsidR="0075036B" w:rsidRPr="003D4ABF" w:rsidRDefault="0075036B" w:rsidP="006A5953">
            <w:pPr>
              <w:pStyle w:val="TAL"/>
              <w:keepNext w:val="0"/>
            </w:pPr>
            <w:r w:rsidRPr="003D4ABF">
              <w:t>None</w:t>
            </w:r>
          </w:p>
        </w:tc>
        <w:tc>
          <w:tcPr>
            <w:tcW w:w="1465" w:type="dxa"/>
          </w:tcPr>
          <w:p w14:paraId="738E87C6" w14:textId="77777777" w:rsidR="0075036B" w:rsidRPr="003D4ABF" w:rsidRDefault="0075036B" w:rsidP="006A5953">
            <w:pPr>
              <w:pStyle w:val="TAL"/>
              <w:keepNext w:val="0"/>
            </w:pPr>
            <w:r w:rsidRPr="003D4ABF">
              <w:t>PCF</w:t>
            </w:r>
          </w:p>
        </w:tc>
        <w:tc>
          <w:tcPr>
            <w:tcW w:w="1620" w:type="dxa"/>
          </w:tcPr>
          <w:p w14:paraId="3DFBADFE" w14:textId="77777777" w:rsidR="0075036B" w:rsidRPr="003D4ABF" w:rsidRDefault="0075036B" w:rsidP="006A5953">
            <w:pPr>
              <w:pStyle w:val="TAL"/>
              <w:keepNext w:val="0"/>
            </w:pPr>
          </w:p>
        </w:tc>
      </w:tr>
      <w:tr w:rsidR="0075036B" w:rsidRPr="003D4ABF" w14:paraId="55B61432" w14:textId="77777777" w:rsidTr="006A5953">
        <w:tc>
          <w:tcPr>
            <w:tcW w:w="1741" w:type="dxa"/>
          </w:tcPr>
          <w:p w14:paraId="157DD9C8" w14:textId="77777777" w:rsidR="0075036B" w:rsidRPr="003D4ABF" w:rsidRDefault="0075036B" w:rsidP="006A5953">
            <w:pPr>
              <w:pStyle w:val="TAL"/>
              <w:keepNext w:val="0"/>
            </w:pPr>
            <w:r w:rsidRPr="003D4ABF">
              <w:t>Enforced ADC rule request</w:t>
            </w:r>
          </w:p>
        </w:tc>
        <w:tc>
          <w:tcPr>
            <w:tcW w:w="2762" w:type="dxa"/>
          </w:tcPr>
          <w:p w14:paraId="1818906C" w14:textId="77777777" w:rsidR="0075036B" w:rsidRPr="003D4ABF" w:rsidRDefault="0075036B" w:rsidP="006A595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1692CA5" w14:textId="77777777" w:rsidR="0075036B" w:rsidRPr="003D4ABF" w:rsidRDefault="0075036B" w:rsidP="006A5953">
            <w:pPr>
              <w:pStyle w:val="TAL"/>
              <w:keepNext w:val="0"/>
            </w:pPr>
            <w:r w:rsidRPr="003D4ABF">
              <w:t>Removed</w:t>
            </w:r>
          </w:p>
        </w:tc>
        <w:tc>
          <w:tcPr>
            <w:tcW w:w="1465" w:type="dxa"/>
          </w:tcPr>
          <w:p w14:paraId="3AE26C44" w14:textId="77777777" w:rsidR="0075036B" w:rsidRPr="003D4ABF" w:rsidRDefault="0075036B" w:rsidP="006A5953">
            <w:pPr>
              <w:pStyle w:val="TAL"/>
              <w:keepNext w:val="0"/>
            </w:pPr>
          </w:p>
        </w:tc>
        <w:tc>
          <w:tcPr>
            <w:tcW w:w="1620" w:type="dxa"/>
          </w:tcPr>
          <w:p w14:paraId="1B603AA2" w14:textId="77777777" w:rsidR="0075036B" w:rsidRPr="003D4ABF" w:rsidRDefault="0075036B" w:rsidP="006A5953">
            <w:pPr>
              <w:pStyle w:val="TAL"/>
              <w:keepNext w:val="0"/>
            </w:pPr>
            <w:r w:rsidRPr="003D4ABF">
              <w:t>ADC Rules are not applicable.</w:t>
            </w:r>
          </w:p>
        </w:tc>
      </w:tr>
      <w:tr w:rsidR="0075036B" w:rsidRPr="003D4ABF" w14:paraId="47C54CAB" w14:textId="77777777" w:rsidTr="006A5953">
        <w:tc>
          <w:tcPr>
            <w:tcW w:w="1741" w:type="dxa"/>
          </w:tcPr>
          <w:p w14:paraId="4531969C" w14:textId="77777777" w:rsidR="0075036B" w:rsidRPr="003D4ABF" w:rsidRDefault="0075036B" w:rsidP="006A5953">
            <w:pPr>
              <w:pStyle w:val="TAL"/>
              <w:keepNext w:val="0"/>
            </w:pPr>
            <w:r w:rsidRPr="003D4ABF">
              <w:t xml:space="preserve">UE IP address change </w:t>
            </w:r>
          </w:p>
        </w:tc>
        <w:tc>
          <w:tcPr>
            <w:tcW w:w="2762" w:type="dxa"/>
          </w:tcPr>
          <w:p w14:paraId="1A6BAD59" w14:textId="77777777" w:rsidR="0075036B" w:rsidRPr="003D4ABF" w:rsidRDefault="0075036B" w:rsidP="006A5953">
            <w:pPr>
              <w:pStyle w:val="TAL"/>
              <w:keepNext w:val="0"/>
            </w:pPr>
            <w:r w:rsidRPr="003D4ABF">
              <w:t>A UE IP address has been allocated/released.</w:t>
            </w:r>
          </w:p>
        </w:tc>
        <w:tc>
          <w:tcPr>
            <w:tcW w:w="1559" w:type="dxa"/>
          </w:tcPr>
          <w:p w14:paraId="2FE5FE88" w14:textId="77777777" w:rsidR="0075036B" w:rsidRPr="003D4ABF" w:rsidRDefault="0075036B" w:rsidP="006A5953">
            <w:pPr>
              <w:pStyle w:val="TAL"/>
              <w:keepNext w:val="0"/>
            </w:pPr>
            <w:r w:rsidRPr="003D4ABF">
              <w:t>None</w:t>
            </w:r>
          </w:p>
        </w:tc>
        <w:tc>
          <w:tcPr>
            <w:tcW w:w="1465" w:type="dxa"/>
          </w:tcPr>
          <w:p w14:paraId="25628106" w14:textId="77777777" w:rsidR="0075036B" w:rsidRPr="003D4ABF" w:rsidRDefault="0075036B" w:rsidP="006A5953">
            <w:pPr>
              <w:pStyle w:val="TAL"/>
              <w:keepNext w:val="0"/>
            </w:pPr>
            <w:r w:rsidRPr="003D4ABF">
              <w:t>SMF always reports allocated or released UE IP addresses</w:t>
            </w:r>
          </w:p>
        </w:tc>
        <w:tc>
          <w:tcPr>
            <w:tcW w:w="1620" w:type="dxa"/>
          </w:tcPr>
          <w:p w14:paraId="4EFC7FF2" w14:textId="77777777" w:rsidR="0075036B" w:rsidRPr="003D4ABF" w:rsidRDefault="0075036B" w:rsidP="006A5953">
            <w:pPr>
              <w:pStyle w:val="TAL"/>
              <w:keepNext w:val="0"/>
            </w:pPr>
          </w:p>
        </w:tc>
      </w:tr>
      <w:tr w:rsidR="0075036B" w:rsidRPr="003D4ABF" w14:paraId="54DB83A7" w14:textId="77777777" w:rsidTr="006A5953">
        <w:tc>
          <w:tcPr>
            <w:tcW w:w="1741" w:type="dxa"/>
          </w:tcPr>
          <w:p w14:paraId="771B0938" w14:textId="77777777" w:rsidR="0075036B" w:rsidRPr="003D4ABF" w:rsidRDefault="0075036B" w:rsidP="006A5953">
            <w:pPr>
              <w:pStyle w:val="TAL"/>
              <w:keepNext w:val="0"/>
            </w:pPr>
            <w:r w:rsidRPr="003D4ABF">
              <w:t>UE MAC address change</w:t>
            </w:r>
          </w:p>
        </w:tc>
        <w:tc>
          <w:tcPr>
            <w:tcW w:w="2762" w:type="dxa"/>
          </w:tcPr>
          <w:p w14:paraId="633DA606" w14:textId="77777777" w:rsidR="0075036B" w:rsidRPr="003D4ABF" w:rsidRDefault="0075036B" w:rsidP="006A595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F17179C" w14:textId="77777777" w:rsidR="0075036B" w:rsidRPr="003D4ABF" w:rsidRDefault="0075036B" w:rsidP="006A5953">
            <w:pPr>
              <w:pStyle w:val="TAL"/>
              <w:keepNext w:val="0"/>
            </w:pPr>
            <w:r w:rsidRPr="003D4ABF">
              <w:t>New</w:t>
            </w:r>
          </w:p>
        </w:tc>
        <w:tc>
          <w:tcPr>
            <w:tcW w:w="1465" w:type="dxa"/>
          </w:tcPr>
          <w:p w14:paraId="43F196EF" w14:textId="77777777" w:rsidR="0075036B" w:rsidRPr="003D4ABF" w:rsidRDefault="0075036B" w:rsidP="006A5953">
            <w:pPr>
              <w:pStyle w:val="TAL"/>
              <w:keepNext w:val="0"/>
            </w:pPr>
            <w:r w:rsidRPr="003D4ABF">
              <w:t>PCF</w:t>
            </w:r>
          </w:p>
        </w:tc>
        <w:tc>
          <w:tcPr>
            <w:tcW w:w="1620" w:type="dxa"/>
          </w:tcPr>
          <w:p w14:paraId="263831CE" w14:textId="77777777" w:rsidR="0075036B" w:rsidRPr="003D4ABF" w:rsidRDefault="0075036B" w:rsidP="006A5953">
            <w:pPr>
              <w:pStyle w:val="TAL"/>
              <w:keepNext w:val="0"/>
            </w:pPr>
          </w:p>
        </w:tc>
      </w:tr>
      <w:tr w:rsidR="0075036B" w:rsidRPr="003D4ABF" w14:paraId="259061F9" w14:textId="77777777" w:rsidTr="006A5953">
        <w:tc>
          <w:tcPr>
            <w:tcW w:w="1741" w:type="dxa"/>
          </w:tcPr>
          <w:p w14:paraId="04567304" w14:textId="77777777" w:rsidR="0075036B" w:rsidRPr="003D4ABF" w:rsidRDefault="0075036B" w:rsidP="006A5953">
            <w:pPr>
              <w:pStyle w:val="TAL"/>
              <w:keepNext w:val="0"/>
            </w:pPr>
            <w:r w:rsidRPr="003D4ABF">
              <w:t>Access Network Charging Correlation Information</w:t>
            </w:r>
          </w:p>
        </w:tc>
        <w:tc>
          <w:tcPr>
            <w:tcW w:w="2762" w:type="dxa"/>
          </w:tcPr>
          <w:p w14:paraId="03870FA9" w14:textId="77777777" w:rsidR="0075036B" w:rsidRPr="003D4ABF" w:rsidRDefault="0075036B" w:rsidP="006A5953">
            <w:pPr>
              <w:pStyle w:val="TAL"/>
              <w:keepNext w:val="0"/>
            </w:pPr>
            <w:r w:rsidRPr="003D4ABF">
              <w:t>Access Network Charging Correlation Information has been assigned.</w:t>
            </w:r>
          </w:p>
        </w:tc>
        <w:tc>
          <w:tcPr>
            <w:tcW w:w="1559" w:type="dxa"/>
          </w:tcPr>
          <w:p w14:paraId="6F708A80" w14:textId="77777777" w:rsidR="0075036B" w:rsidRPr="003D4ABF" w:rsidRDefault="0075036B" w:rsidP="006A5953">
            <w:pPr>
              <w:pStyle w:val="TAL"/>
              <w:keepNext w:val="0"/>
            </w:pPr>
            <w:r w:rsidRPr="003D4ABF">
              <w:t>None</w:t>
            </w:r>
          </w:p>
        </w:tc>
        <w:tc>
          <w:tcPr>
            <w:tcW w:w="1465" w:type="dxa"/>
          </w:tcPr>
          <w:p w14:paraId="4B7E54F9" w14:textId="77777777" w:rsidR="0075036B" w:rsidRPr="003D4ABF" w:rsidRDefault="0075036B" w:rsidP="006A5953">
            <w:pPr>
              <w:pStyle w:val="TAL"/>
              <w:keepNext w:val="0"/>
            </w:pPr>
            <w:r w:rsidRPr="003D4ABF">
              <w:t>PCF</w:t>
            </w:r>
          </w:p>
        </w:tc>
        <w:tc>
          <w:tcPr>
            <w:tcW w:w="1620" w:type="dxa"/>
          </w:tcPr>
          <w:p w14:paraId="488EB3B1" w14:textId="77777777" w:rsidR="0075036B" w:rsidRPr="003D4ABF" w:rsidRDefault="0075036B" w:rsidP="006A5953">
            <w:pPr>
              <w:pStyle w:val="TAL"/>
              <w:keepNext w:val="0"/>
            </w:pPr>
          </w:p>
        </w:tc>
      </w:tr>
      <w:tr w:rsidR="0075036B" w:rsidRPr="003D4ABF" w14:paraId="1966038A" w14:textId="77777777" w:rsidTr="006A5953">
        <w:tc>
          <w:tcPr>
            <w:tcW w:w="1741" w:type="dxa"/>
          </w:tcPr>
          <w:p w14:paraId="2F0B4AAD" w14:textId="77777777" w:rsidR="0075036B" w:rsidRPr="003D4ABF" w:rsidRDefault="0075036B" w:rsidP="006A5953">
            <w:pPr>
              <w:pStyle w:val="TAL"/>
              <w:keepNext w:val="0"/>
            </w:pPr>
            <w:r w:rsidRPr="003D4ABF">
              <w:t>Usage report</w:t>
            </w:r>
          </w:p>
          <w:p w14:paraId="5F3C91AF" w14:textId="77777777" w:rsidR="0075036B" w:rsidRPr="003D4ABF" w:rsidRDefault="0075036B" w:rsidP="006A5953">
            <w:pPr>
              <w:pStyle w:val="TAL"/>
              <w:keepNext w:val="0"/>
            </w:pPr>
            <w:r w:rsidRPr="003D4ABF">
              <w:t>(NOTE 4)</w:t>
            </w:r>
          </w:p>
        </w:tc>
        <w:tc>
          <w:tcPr>
            <w:tcW w:w="2762" w:type="dxa"/>
          </w:tcPr>
          <w:p w14:paraId="31ADC150" w14:textId="77777777" w:rsidR="0075036B" w:rsidRPr="003D4ABF" w:rsidRDefault="0075036B" w:rsidP="006A5953">
            <w:pPr>
              <w:pStyle w:val="TAL"/>
              <w:keepNext w:val="0"/>
            </w:pPr>
            <w:r w:rsidRPr="003D4ABF">
              <w:t>The PDU Session or the Monitoring key specific resources consumed by a UE either reached the threshold or needs to be reported for other reasons.</w:t>
            </w:r>
          </w:p>
        </w:tc>
        <w:tc>
          <w:tcPr>
            <w:tcW w:w="1559" w:type="dxa"/>
          </w:tcPr>
          <w:p w14:paraId="71DDF2A0" w14:textId="77777777" w:rsidR="0075036B" w:rsidRPr="003D4ABF" w:rsidRDefault="0075036B" w:rsidP="006A5953">
            <w:pPr>
              <w:pStyle w:val="TAL"/>
              <w:keepNext w:val="0"/>
            </w:pPr>
            <w:r w:rsidRPr="003D4ABF">
              <w:t>None</w:t>
            </w:r>
          </w:p>
        </w:tc>
        <w:tc>
          <w:tcPr>
            <w:tcW w:w="1465" w:type="dxa"/>
          </w:tcPr>
          <w:p w14:paraId="6AB1D8C9" w14:textId="77777777" w:rsidR="0075036B" w:rsidRPr="003D4ABF" w:rsidRDefault="0075036B" w:rsidP="006A5953">
            <w:pPr>
              <w:pStyle w:val="TAL"/>
              <w:keepNext w:val="0"/>
            </w:pPr>
            <w:r w:rsidRPr="003D4ABF">
              <w:t>PCF</w:t>
            </w:r>
          </w:p>
        </w:tc>
        <w:tc>
          <w:tcPr>
            <w:tcW w:w="1620" w:type="dxa"/>
          </w:tcPr>
          <w:p w14:paraId="43D6902E" w14:textId="77777777" w:rsidR="0075036B" w:rsidRPr="003D4ABF" w:rsidRDefault="0075036B" w:rsidP="006A5953">
            <w:pPr>
              <w:pStyle w:val="TAL"/>
              <w:keepNext w:val="0"/>
            </w:pPr>
          </w:p>
        </w:tc>
      </w:tr>
      <w:tr w:rsidR="0075036B" w:rsidRPr="003D4ABF" w14:paraId="2740DE86" w14:textId="77777777" w:rsidTr="006A5953">
        <w:tc>
          <w:tcPr>
            <w:tcW w:w="1741" w:type="dxa"/>
          </w:tcPr>
          <w:p w14:paraId="79A27BE7" w14:textId="77777777" w:rsidR="0075036B" w:rsidRPr="003D4ABF" w:rsidRDefault="0075036B" w:rsidP="006A5953">
            <w:pPr>
              <w:pStyle w:val="TAL"/>
              <w:keepNext w:val="0"/>
            </w:pPr>
            <w:r w:rsidRPr="003D4ABF">
              <w:t>Start of application traffic detection and</w:t>
            </w:r>
          </w:p>
          <w:p w14:paraId="697844A7" w14:textId="77777777" w:rsidR="0075036B" w:rsidRPr="003D4ABF" w:rsidRDefault="0075036B" w:rsidP="006A5953">
            <w:pPr>
              <w:pStyle w:val="TAL"/>
              <w:keepNext w:val="0"/>
            </w:pPr>
            <w:r w:rsidRPr="003D4ABF">
              <w:t xml:space="preserve">Stop of application traffic detection </w:t>
            </w:r>
          </w:p>
          <w:p w14:paraId="45EE9EB2" w14:textId="77777777" w:rsidR="0075036B" w:rsidRPr="003D4ABF" w:rsidRDefault="0075036B" w:rsidP="006A5953">
            <w:pPr>
              <w:pStyle w:val="TAL"/>
              <w:keepNext w:val="0"/>
            </w:pPr>
            <w:r w:rsidRPr="003D4ABF">
              <w:t>(NOTE 5)</w:t>
            </w:r>
          </w:p>
        </w:tc>
        <w:tc>
          <w:tcPr>
            <w:tcW w:w="2762" w:type="dxa"/>
          </w:tcPr>
          <w:p w14:paraId="6E4AFF4F" w14:textId="77777777" w:rsidR="0075036B" w:rsidRPr="003D4ABF" w:rsidRDefault="0075036B" w:rsidP="006A5953">
            <w:pPr>
              <w:pStyle w:val="TAL"/>
              <w:keepNext w:val="0"/>
            </w:pPr>
            <w:r w:rsidRPr="003D4ABF">
              <w:t>The start or the stop of application traffic has been detected.</w:t>
            </w:r>
          </w:p>
        </w:tc>
        <w:tc>
          <w:tcPr>
            <w:tcW w:w="1559" w:type="dxa"/>
          </w:tcPr>
          <w:p w14:paraId="4E316213" w14:textId="77777777" w:rsidR="0075036B" w:rsidRPr="003D4ABF" w:rsidRDefault="0075036B" w:rsidP="006A5953">
            <w:pPr>
              <w:pStyle w:val="TAL"/>
              <w:keepNext w:val="0"/>
            </w:pPr>
            <w:r w:rsidRPr="003D4ABF">
              <w:t>None</w:t>
            </w:r>
          </w:p>
        </w:tc>
        <w:tc>
          <w:tcPr>
            <w:tcW w:w="1465" w:type="dxa"/>
          </w:tcPr>
          <w:p w14:paraId="578C4DCA" w14:textId="77777777" w:rsidR="0075036B" w:rsidRPr="003D4ABF" w:rsidRDefault="0075036B" w:rsidP="006A5953">
            <w:pPr>
              <w:pStyle w:val="TAL"/>
              <w:keepNext w:val="0"/>
            </w:pPr>
            <w:r w:rsidRPr="003D4ABF">
              <w:t>PCF</w:t>
            </w:r>
          </w:p>
        </w:tc>
        <w:tc>
          <w:tcPr>
            <w:tcW w:w="1620" w:type="dxa"/>
          </w:tcPr>
          <w:p w14:paraId="3C9124E3" w14:textId="77777777" w:rsidR="0075036B" w:rsidRPr="003D4ABF" w:rsidRDefault="0075036B" w:rsidP="006A5953">
            <w:pPr>
              <w:pStyle w:val="TAL"/>
              <w:keepNext w:val="0"/>
            </w:pPr>
          </w:p>
        </w:tc>
      </w:tr>
      <w:tr w:rsidR="0075036B" w:rsidRPr="003D4ABF" w14:paraId="66763949" w14:textId="77777777" w:rsidTr="006A5953">
        <w:tc>
          <w:tcPr>
            <w:tcW w:w="1741" w:type="dxa"/>
          </w:tcPr>
          <w:p w14:paraId="7EA58E25" w14:textId="77777777" w:rsidR="0075036B" w:rsidRPr="003D4ABF" w:rsidRDefault="0075036B" w:rsidP="006A5953">
            <w:pPr>
              <w:pStyle w:val="TAL"/>
              <w:keepNext w:val="0"/>
            </w:pPr>
            <w:r w:rsidRPr="003D4ABF">
              <w:t>SRVCC CS to PS handover</w:t>
            </w:r>
          </w:p>
        </w:tc>
        <w:tc>
          <w:tcPr>
            <w:tcW w:w="2762" w:type="dxa"/>
          </w:tcPr>
          <w:p w14:paraId="304B2EFB" w14:textId="77777777" w:rsidR="0075036B" w:rsidRPr="003D4ABF" w:rsidRDefault="0075036B" w:rsidP="006A5953">
            <w:pPr>
              <w:pStyle w:val="TAL"/>
              <w:keepNext w:val="0"/>
            </w:pPr>
            <w:r w:rsidRPr="003D4ABF">
              <w:t>A CS to PS handover has been detected.</w:t>
            </w:r>
          </w:p>
        </w:tc>
        <w:tc>
          <w:tcPr>
            <w:tcW w:w="1559" w:type="dxa"/>
          </w:tcPr>
          <w:p w14:paraId="4F5631AB" w14:textId="77777777" w:rsidR="0075036B" w:rsidRPr="003D4ABF" w:rsidRDefault="0075036B" w:rsidP="006A5953">
            <w:pPr>
              <w:pStyle w:val="TAL"/>
              <w:keepNext w:val="0"/>
            </w:pPr>
            <w:r w:rsidRPr="003D4ABF">
              <w:t>Removed</w:t>
            </w:r>
          </w:p>
        </w:tc>
        <w:tc>
          <w:tcPr>
            <w:tcW w:w="1465" w:type="dxa"/>
          </w:tcPr>
          <w:p w14:paraId="38BC48D6" w14:textId="77777777" w:rsidR="0075036B" w:rsidRPr="003D4ABF" w:rsidRDefault="0075036B" w:rsidP="006A5953">
            <w:pPr>
              <w:pStyle w:val="TAL"/>
              <w:keepNext w:val="0"/>
            </w:pPr>
          </w:p>
        </w:tc>
        <w:tc>
          <w:tcPr>
            <w:tcW w:w="1620" w:type="dxa"/>
          </w:tcPr>
          <w:p w14:paraId="2A42F9CF" w14:textId="77777777" w:rsidR="0075036B" w:rsidRPr="003D4ABF" w:rsidRDefault="0075036B" w:rsidP="006A5953">
            <w:pPr>
              <w:pStyle w:val="TAL"/>
              <w:keepNext w:val="0"/>
            </w:pPr>
            <w:r w:rsidRPr="003D4ABF">
              <w:t>No support in 5GS yet</w:t>
            </w:r>
          </w:p>
        </w:tc>
      </w:tr>
      <w:tr w:rsidR="0075036B" w:rsidRPr="003D4ABF" w14:paraId="4EF125D2" w14:textId="77777777" w:rsidTr="006A5953">
        <w:tc>
          <w:tcPr>
            <w:tcW w:w="1741" w:type="dxa"/>
          </w:tcPr>
          <w:p w14:paraId="6080A379" w14:textId="77777777" w:rsidR="0075036B" w:rsidRPr="003D4ABF" w:rsidRDefault="0075036B" w:rsidP="006A5953">
            <w:pPr>
              <w:pStyle w:val="TAL"/>
              <w:keepNext w:val="0"/>
            </w:pPr>
            <w:r w:rsidRPr="003D4ABF">
              <w:t>Access Network Information report</w:t>
            </w:r>
          </w:p>
        </w:tc>
        <w:tc>
          <w:tcPr>
            <w:tcW w:w="2762" w:type="dxa"/>
          </w:tcPr>
          <w:p w14:paraId="420C3FC2" w14:textId="77777777" w:rsidR="0075036B" w:rsidRPr="003D4ABF" w:rsidRDefault="0075036B" w:rsidP="006A5953">
            <w:pPr>
              <w:pStyle w:val="TAL"/>
              <w:keepNext w:val="0"/>
            </w:pPr>
            <w:r w:rsidRPr="003D4ABF">
              <w:t>Access information as specified in the Access Network Information Reporting part of a PCC rule.</w:t>
            </w:r>
          </w:p>
        </w:tc>
        <w:tc>
          <w:tcPr>
            <w:tcW w:w="1559" w:type="dxa"/>
          </w:tcPr>
          <w:p w14:paraId="6AF6D768" w14:textId="77777777" w:rsidR="0075036B" w:rsidRPr="003D4ABF" w:rsidRDefault="0075036B" w:rsidP="006A5953">
            <w:pPr>
              <w:pStyle w:val="TAL"/>
              <w:keepNext w:val="0"/>
            </w:pPr>
            <w:r w:rsidRPr="003D4ABF">
              <w:t>None</w:t>
            </w:r>
          </w:p>
        </w:tc>
        <w:tc>
          <w:tcPr>
            <w:tcW w:w="1465" w:type="dxa"/>
          </w:tcPr>
          <w:p w14:paraId="1AB29A22" w14:textId="77777777" w:rsidR="0075036B" w:rsidRPr="003D4ABF" w:rsidRDefault="0075036B" w:rsidP="006A5953">
            <w:pPr>
              <w:pStyle w:val="TAL"/>
              <w:keepNext w:val="0"/>
            </w:pPr>
            <w:r w:rsidRPr="003D4ABF">
              <w:t>PCF</w:t>
            </w:r>
          </w:p>
        </w:tc>
        <w:tc>
          <w:tcPr>
            <w:tcW w:w="1620" w:type="dxa"/>
          </w:tcPr>
          <w:p w14:paraId="50CFCCD0" w14:textId="77777777" w:rsidR="0075036B" w:rsidRPr="003D4ABF" w:rsidRDefault="0075036B" w:rsidP="006A5953">
            <w:pPr>
              <w:pStyle w:val="TAL"/>
              <w:keepNext w:val="0"/>
            </w:pPr>
          </w:p>
        </w:tc>
      </w:tr>
      <w:tr w:rsidR="0075036B" w:rsidRPr="003D4ABF" w14:paraId="18CE446B" w14:textId="77777777" w:rsidTr="006A5953">
        <w:tc>
          <w:tcPr>
            <w:tcW w:w="1741" w:type="dxa"/>
          </w:tcPr>
          <w:p w14:paraId="1444D676" w14:textId="77777777" w:rsidR="0075036B" w:rsidRPr="003D4ABF" w:rsidRDefault="0075036B" w:rsidP="006A5953">
            <w:pPr>
              <w:pStyle w:val="TAL"/>
              <w:keepNext w:val="0"/>
            </w:pPr>
            <w:r w:rsidRPr="003D4ABF">
              <w:t>Credit management session failure</w:t>
            </w:r>
          </w:p>
        </w:tc>
        <w:tc>
          <w:tcPr>
            <w:tcW w:w="2762" w:type="dxa"/>
          </w:tcPr>
          <w:p w14:paraId="2FE4394C" w14:textId="77777777" w:rsidR="0075036B" w:rsidRPr="003D4ABF" w:rsidRDefault="0075036B" w:rsidP="006A5953">
            <w:pPr>
              <w:pStyle w:val="TAL"/>
              <w:keepNext w:val="0"/>
            </w:pPr>
            <w:r w:rsidRPr="003D4ABF">
              <w:t>Transient/Permanent failure as specified by the CHF.</w:t>
            </w:r>
          </w:p>
        </w:tc>
        <w:tc>
          <w:tcPr>
            <w:tcW w:w="1559" w:type="dxa"/>
          </w:tcPr>
          <w:p w14:paraId="6176D693" w14:textId="77777777" w:rsidR="0075036B" w:rsidRPr="003D4ABF" w:rsidRDefault="0075036B" w:rsidP="006A5953">
            <w:pPr>
              <w:pStyle w:val="TAL"/>
              <w:keepNext w:val="0"/>
            </w:pPr>
            <w:r w:rsidRPr="003D4ABF">
              <w:t>None</w:t>
            </w:r>
          </w:p>
        </w:tc>
        <w:tc>
          <w:tcPr>
            <w:tcW w:w="1465" w:type="dxa"/>
          </w:tcPr>
          <w:p w14:paraId="2712A78F" w14:textId="77777777" w:rsidR="0075036B" w:rsidRPr="003D4ABF" w:rsidRDefault="0075036B" w:rsidP="006A5953">
            <w:pPr>
              <w:pStyle w:val="TAL"/>
              <w:keepNext w:val="0"/>
            </w:pPr>
            <w:r w:rsidRPr="003D4ABF">
              <w:t>PCF</w:t>
            </w:r>
          </w:p>
        </w:tc>
        <w:tc>
          <w:tcPr>
            <w:tcW w:w="1620" w:type="dxa"/>
          </w:tcPr>
          <w:p w14:paraId="11B2F0D8" w14:textId="77777777" w:rsidR="0075036B" w:rsidRPr="003D4ABF" w:rsidRDefault="0075036B" w:rsidP="006A5953">
            <w:pPr>
              <w:pStyle w:val="TAL"/>
              <w:keepNext w:val="0"/>
            </w:pPr>
          </w:p>
        </w:tc>
      </w:tr>
      <w:tr w:rsidR="0075036B" w:rsidRPr="003D4ABF" w14:paraId="25F2DDFA" w14:textId="77777777" w:rsidTr="006A5953">
        <w:tc>
          <w:tcPr>
            <w:tcW w:w="1741" w:type="dxa"/>
          </w:tcPr>
          <w:p w14:paraId="3C238E52" w14:textId="77777777" w:rsidR="0075036B" w:rsidRPr="003D4ABF" w:rsidRDefault="0075036B" w:rsidP="006A5953">
            <w:pPr>
              <w:pStyle w:val="TAL"/>
              <w:keepNext w:val="0"/>
            </w:pPr>
            <w:r w:rsidRPr="003D4ABF">
              <w:t xml:space="preserve">Addition / removal of an access to an IP-CAN session </w:t>
            </w:r>
          </w:p>
        </w:tc>
        <w:tc>
          <w:tcPr>
            <w:tcW w:w="2762" w:type="dxa"/>
          </w:tcPr>
          <w:p w14:paraId="3B17A446" w14:textId="77777777" w:rsidR="0075036B" w:rsidRPr="003D4ABF" w:rsidRDefault="0075036B" w:rsidP="006A5953">
            <w:pPr>
              <w:pStyle w:val="TAL"/>
              <w:keepNext w:val="0"/>
            </w:pPr>
            <w:r w:rsidRPr="003D4ABF">
              <w:t>The PCEF reports when an access is added or removed.</w:t>
            </w:r>
          </w:p>
        </w:tc>
        <w:tc>
          <w:tcPr>
            <w:tcW w:w="1559" w:type="dxa"/>
          </w:tcPr>
          <w:p w14:paraId="1505EC05" w14:textId="77777777" w:rsidR="0075036B" w:rsidRPr="003D4ABF" w:rsidRDefault="0075036B" w:rsidP="006A5953">
            <w:pPr>
              <w:pStyle w:val="TAL"/>
              <w:keepNext w:val="0"/>
            </w:pPr>
            <w:r w:rsidRPr="003D4ABF">
              <w:t>Removed</w:t>
            </w:r>
          </w:p>
        </w:tc>
        <w:tc>
          <w:tcPr>
            <w:tcW w:w="1465" w:type="dxa"/>
          </w:tcPr>
          <w:p w14:paraId="1F3C4673" w14:textId="77777777" w:rsidR="0075036B" w:rsidRPr="003D4ABF" w:rsidRDefault="0075036B" w:rsidP="006A5953">
            <w:pPr>
              <w:pStyle w:val="TAL"/>
              <w:keepNext w:val="0"/>
            </w:pPr>
          </w:p>
        </w:tc>
        <w:tc>
          <w:tcPr>
            <w:tcW w:w="1620" w:type="dxa"/>
          </w:tcPr>
          <w:p w14:paraId="666759F4" w14:textId="77777777" w:rsidR="0075036B" w:rsidRPr="003D4ABF" w:rsidRDefault="0075036B" w:rsidP="006A5953">
            <w:pPr>
              <w:pStyle w:val="TAL"/>
              <w:keepNext w:val="0"/>
            </w:pPr>
            <w:r w:rsidRPr="003D4ABF">
              <w:t>No support in 5GS yet</w:t>
            </w:r>
          </w:p>
        </w:tc>
      </w:tr>
      <w:tr w:rsidR="0075036B" w:rsidRPr="003D4ABF" w14:paraId="37469403" w14:textId="77777777" w:rsidTr="006A5953">
        <w:tc>
          <w:tcPr>
            <w:tcW w:w="1741" w:type="dxa"/>
          </w:tcPr>
          <w:p w14:paraId="713A8EB8" w14:textId="77777777" w:rsidR="0075036B" w:rsidRPr="003D4ABF" w:rsidRDefault="0075036B" w:rsidP="006A5953">
            <w:pPr>
              <w:pStyle w:val="TAL"/>
              <w:keepNext w:val="0"/>
            </w:pPr>
            <w:r w:rsidRPr="003D4ABF">
              <w:t xml:space="preserve">Change of usability of an access </w:t>
            </w:r>
          </w:p>
        </w:tc>
        <w:tc>
          <w:tcPr>
            <w:tcW w:w="2762" w:type="dxa"/>
          </w:tcPr>
          <w:p w14:paraId="6E820CF2" w14:textId="77777777" w:rsidR="0075036B" w:rsidRPr="003D4ABF" w:rsidRDefault="0075036B" w:rsidP="006A5953">
            <w:pPr>
              <w:pStyle w:val="TAL"/>
              <w:keepNext w:val="0"/>
            </w:pPr>
            <w:r w:rsidRPr="003D4ABF">
              <w:t>The PCEF reports that an access becomes unusable or usable again.</w:t>
            </w:r>
          </w:p>
        </w:tc>
        <w:tc>
          <w:tcPr>
            <w:tcW w:w="1559" w:type="dxa"/>
          </w:tcPr>
          <w:p w14:paraId="0E379388" w14:textId="77777777" w:rsidR="0075036B" w:rsidRPr="003D4ABF" w:rsidRDefault="0075036B" w:rsidP="006A5953">
            <w:pPr>
              <w:pStyle w:val="TAL"/>
              <w:keepNext w:val="0"/>
            </w:pPr>
            <w:r w:rsidRPr="003D4ABF">
              <w:t>Removed</w:t>
            </w:r>
          </w:p>
        </w:tc>
        <w:tc>
          <w:tcPr>
            <w:tcW w:w="1465" w:type="dxa"/>
          </w:tcPr>
          <w:p w14:paraId="05238660" w14:textId="77777777" w:rsidR="0075036B" w:rsidRPr="003D4ABF" w:rsidRDefault="0075036B" w:rsidP="006A5953">
            <w:pPr>
              <w:pStyle w:val="TAL"/>
              <w:keepNext w:val="0"/>
            </w:pPr>
          </w:p>
        </w:tc>
        <w:tc>
          <w:tcPr>
            <w:tcW w:w="1620" w:type="dxa"/>
          </w:tcPr>
          <w:p w14:paraId="3EE6CCAB" w14:textId="77777777" w:rsidR="0075036B" w:rsidRPr="003D4ABF" w:rsidRDefault="0075036B" w:rsidP="006A5953">
            <w:pPr>
              <w:pStyle w:val="TAL"/>
              <w:keepNext w:val="0"/>
            </w:pPr>
            <w:r w:rsidRPr="003D4ABF">
              <w:t>No support in 5GS yet</w:t>
            </w:r>
          </w:p>
        </w:tc>
      </w:tr>
      <w:tr w:rsidR="0075036B" w:rsidRPr="003D4ABF" w14:paraId="5C420940" w14:textId="77777777" w:rsidTr="006A5953">
        <w:tc>
          <w:tcPr>
            <w:tcW w:w="1741" w:type="dxa"/>
          </w:tcPr>
          <w:p w14:paraId="29A91367" w14:textId="77777777" w:rsidR="0075036B" w:rsidRPr="003D4ABF" w:rsidRDefault="0075036B" w:rsidP="006A5953">
            <w:pPr>
              <w:pStyle w:val="TAL"/>
              <w:keepNext w:val="0"/>
            </w:pPr>
            <w:r w:rsidRPr="003D4ABF">
              <w:t>3GPP PS Data Off status change</w:t>
            </w:r>
          </w:p>
        </w:tc>
        <w:tc>
          <w:tcPr>
            <w:tcW w:w="2762" w:type="dxa"/>
          </w:tcPr>
          <w:p w14:paraId="565A27DD" w14:textId="77777777" w:rsidR="0075036B" w:rsidRPr="003D4ABF" w:rsidRDefault="0075036B" w:rsidP="006A5953">
            <w:pPr>
              <w:pStyle w:val="TAL"/>
              <w:keepNext w:val="0"/>
            </w:pPr>
            <w:r w:rsidRPr="003D4ABF">
              <w:t>The SMF reports when the 3GPP PS Data Off status changes.</w:t>
            </w:r>
          </w:p>
        </w:tc>
        <w:tc>
          <w:tcPr>
            <w:tcW w:w="1559" w:type="dxa"/>
          </w:tcPr>
          <w:p w14:paraId="5BB83422" w14:textId="77777777" w:rsidR="0075036B" w:rsidRPr="003D4ABF" w:rsidRDefault="0075036B" w:rsidP="006A5953">
            <w:pPr>
              <w:pStyle w:val="TAL"/>
              <w:keepNext w:val="0"/>
            </w:pPr>
            <w:r w:rsidRPr="003D4ABF">
              <w:t>None</w:t>
            </w:r>
          </w:p>
        </w:tc>
        <w:tc>
          <w:tcPr>
            <w:tcW w:w="1465" w:type="dxa"/>
          </w:tcPr>
          <w:p w14:paraId="44B4D6F1" w14:textId="77777777" w:rsidR="0075036B" w:rsidRPr="003D4ABF" w:rsidRDefault="0075036B" w:rsidP="006A5953">
            <w:pPr>
              <w:pStyle w:val="TAL"/>
              <w:keepNext w:val="0"/>
            </w:pPr>
            <w:r w:rsidRPr="003D4ABF">
              <w:t>SMF always reports to PCF</w:t>
            </w:r>
          </w:p>
        </w:tc>
        <w:tc>
          <w:tcPr>
            <w:tcW w:w="1620" w:type="dxa"/>
          </w:tcPr>
          <w:p w14:paraId="68A6A62D" w14:textId="77777777" w:rsidR="0075036B" w:rsidRPr="003D4ABF" w:rsidRDefault="0075036B" w:rsidP="006A5953">
            <w:pPr>
              <w:pStyle w:val="TAL"/>
              <w:keepNext w:val="0"/>
            </w:pPr>
          </w:p>
        </w:tc>
      </w:tr>
      <w:tr w:rsidR="0075036B" w:rsidRPr="003D4ABF" w14:paraId="15751B80" w14:textId="77777777" w:rsidTr="006A5953">
        <w:tc>
          <w:tcPr>
            <w:tcW w:w="1741" w:type="dxa"/>
          </w:tcPr>
          <w:p w14:paraId="6C69D495" w14:textId="77777777" w:rsidR="0075036B" w:rsidRPr="003D4ABF" w:rsidRDefault="0075036B" w:rsidP="006A5953">
            <w:pPr>
              <w:pStyle w:val="TAL"/>
              <w:keepNext w:val="0"/>
            </w:pPr>
            <w:r w:rsidRPr="003D4ABF">
              <w:t>Session AMBR change</w:t>
            </w:r>
          </w:p>
        </w:tc>
        <w:tc>
          <w:tcPr>
            <w:tcW w:w="2762" w:type="dxa"/>
          </w:tcPr>
          <w:p w14:paraId="330D4D65" w14:textId="77777777" w:rsidR="0075036B" w:rsidRPr="003D4ABF" w:rsidRDefault="0075036B" w:rsidP="006A5953">
            <w:pPr>
              <w:pStyle w:val="TAL"/>
              <w:keepNext w:val="0"/>
            </w:pPr>
            <w:r w:rsidRPr="003D4ABF">
              <w:t>The Session-AMBR has changed.</w:t>
            </w:r>
          </w:p>
        </w:tc>
        <w:tc>
          <w:tcPr>
            <w:tcW w:w="1559" w:type="dxa"/>
          </w:tcPr>
          <w:p w14:paraId="205ED982" w14:textId="77777777" w:rsidR="0075036B" w:rsidRPr="003D4ABF" w:rsidRDefault="0075036B" w:rsidP="006A5953">
            <w:pPr>
              <w:pStyle w:val="TAL"/>
              <w:keepNext w:val="0"/>
            </w:pPr>
            <w:r w:rsidRPr="003D4ABF">
              <w:t>Added</w:t>
            </w:r>
          </w:p>
        </w:tc>
        <w:tc>
          <w:tcPr>
            <w:tcW w:w="1465" w:type="dxa"/>
          </w:tcPr>
          <w:p w14:paraId="71CB2471" w14:textId="77777777" w:rsidR="0075036B" w:rsidRPr="003D4ABF" w:rsidRDefault="0075036B" w:rsidP="006A5953">
            <w:pPr>
              <w:pStyle w:val="TAL"/>
              <w:keepNext w:val="0"/>
            </w:pPr>
            <w:r w:rsidRPr="003D4ABF">
              <w:t>SMF always reports to PCF</w:t>
            </w:r>
          </w:p>
        </w:tc>
        <w:tc>
          <w:tcPr>
            <w:tcW w:w="1620" w:type="dxa"/>
          </w:tcPr>
          <w:p w14:paraId="1942098D" w14:textId="77777777" w:rsidR="0075036B" w:rsidRPr="003D4ABF" w:rsidRDefault="0075036B" w:rsidP="006A5953">
            <w:pPr>
              <w:pStyle w:val="TAL"/>
              <w:keepNext w:val="0"/>
            </w:pPr>
          </w:p>
        </w:tc>
      </w:tr>
      <w:tr w:rsidR="0075036B" w:rsidRPr="003D4ABF" w14:paraId="7114FE6E" w14:textId="77777777" w:rsidTr="006A5953">
        <w:tc>
          <w:tcPr>
            <w:tcW w:w="1741" w:type="dxa"/>
          </w:tcPr>
          <w:p w14:paraId="48ACB698" w14:textId="77777777" w:rsidR="0075036B" w:rsidRPr="003D4ABF" w:rsidRDefault="0075036B" w:rsidP="006A5953">
            <w:pPr>
              <w:pStyle w:val="TAL"/>
              <w:keepNext w:val="0"/>
            </w:pPr>
            <w:r w:rsidRPr="003D4ABF">
              <w:t>Default QoS change</w:t>
            </w:r>
          </w:p>
        </w:tc>
        <w:tc>
          <w:tcPr>
            <w:tcW w:w="2762" w:type="dxa"/>
          </w:tcPr>
          <w:p w14:paraId="24E5CECB" w14:textId="77777777" w:rsidR="0075036B" w:rsidRPr="003D4ABF" w:rsidRDefault="0075036B" w:rsidP="006A5953">
            <w:pPr>
              <w:pStyle w:val="TAL"/>
              <w:keepNext w:val="0"/>
            </w:pPr>
            <w:r w:rsidRPr="003D4ABF">
              <w:t>The subscribed QoS has changed.</w:t>
            </w:r>
          </w:p>
        </w:tc>
        <w:tc>
          <w:tcPr>
            <w:tcW w:w="1559" w:type="dxa"/>
          </w:tcPr>
          <w:p w14:paraId="1F3B18F7" w14:textId="77777777" w:rsidR="0075036B" w:rsidRPr="003D4ABF" w:rsidRDefault="0075036B" w:rsidP="006A5953">
            <w:pPr>
              <w:pStyle w:val="TAL"/>
              <w:keepNext w:val="0"/>
            </w:pPr>
            <w:r w:rsidRPr="003D4ABF">
              <w:t>Added</w:t>
            </w:r>
          </w:p>
        </w:tc>
        <w:tc>
          <w:tcPr>
            <w:tcW w:w="1465" w:type="dxa"/>
          </w:tcPr>
          <w:p w14:paraId="39397FB1" w14:textId="77777777" w:rsidR="0075036B" w:rsidRPr="003D4ABF" w:rsidRDefault="0075036B" w:rsidP="006A5953">
            <w:pPr>
              <w:pStyle w:val="TAL"/>
              <w:keepNext w:val="0"/>
            </w:pPr>
            <w:r w:rsidRPr="003D4ABF">
              <w:t>SMF always reports to PCF</w:t>
            </w:r>
          </w:p>
        </w:tc>
        <w:tc>
          <w:tcPr>
            <w:tcW w:w="1620" w:type="dxa"/>
          </w:tcPr>
          <w:p w14:paraId="6DE47979" w14:textId="77777777" w:rsidR="0075036B" w:rsidRPr="003D4ABF" w:rsidRDefault="0075036B" w:rsidP="006A5953">
            <w:pPr>
              <w:pStyle w:val="TAL"/>
              <w:keepNext w:val="0"/>
            </w:pPr>
          </w:p>
        </w:tc>
      </w:tr>
      <w:tr w:rsidR="0075036B" w:rsidRPr="003D4ABF" w14:paraId="3448028E" w14:textId="77777777" w:rsidTr="006A5953">
        <w:tc>
          <w:tcPr>
            <w:tcW w:w="1741" w:type="dxa"/>
            <w:tcBorders>
              <w:top w:val="single" w:sz="4" w:space="0" w:color="auto"/>
              <w:left w:val="single" w:sz="4" w:space="0" w:color="auto"/>
              <w:bottom w:val="single" w:sz="4" w:space="0" w:color="auto"/>
              <w:right w:val="single" w:sz="4" w:space="0" w:color="auto"/>
            </w:tcBorders>
          </w:tcPr>
          <w:p w14:paraId="4D71BC51" w14:textId="77777777" w:rsidR="0075036B" w:rsidRPr="003D4ABF" w:rsidRDefault="0075036B" w:rsidP="006A595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F526118" w14:textId="77777777" w:rsidR="0075036B" w:rsidRPr="003D4ABF" w:rsidRDefault="0075036B" w:rsidP="006A595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6639E40"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BAD07F"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DD6A68" w14:textId="77777777" w:rsidR="0075036B" w:rsidRPr="003D4ABF" w:rsidRDefault="0075036B" w:rsidP="006A5953">
            <w:pPr>
              <w:pStyle w:val="TAL"/>
              <w:keepNext w:val="0"/>
            </w:pPr>
          </w:p>
        </w:tc>
      </w:tr>
      <w:tr w:rsidR="0075036B" w:rsidRPr="003D4ABF" w14:paraId="1F1773AF" w14:textId="77777777" w:rsidTr="006A5953">
        <w:tc>
          <w:tcPr>
            <w:tcW w:w="1741" w:type="dxa"/>
            <w:tcBorders>
              <w:top w:val="single" w:sz="4" w:space="0" w:color="auto"/>
              <w:left w:val="single" w:sz="4" w:space="0" w:color="auto"/>
              <w:bottom w:val="single" w:sz="4" w:space="0" w:color="auto"/>
              <w:right w:val="single" w:sz="4" w:space="0" w:color="auto"/>
            </w:tcBorders>
          </w:tcPr>
          <w:p w14:paraId="4996D535" w14:textId="77777777" w:rsidR="0075036B" w:rsidRPr="003D4ABF" w:rsidRDefault="0075036B" w:rsidP="006A595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7E2101" w14:textId="77777777" w:rsidR="0075036B" w:rsidRPr="003D4ABF" w:rsidRDefault="0075036B" w:rsidP="006A595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3C4F989"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A5ABE7"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C07A10" w14:textId="77777777" w:rsidR="0075036B" w:rsidRPr="003D4ABF" w:rsidRDefault="0075036B" w:rsidP="006A5953">
            <w:pPr>
              <w:pStyle w:val="TAL"/>
              <w:keepNext w:val="0"/>
            </w:pPr>
          </w:p>
        </w:tc>
      </w:tr>
      <w:tr w:rsidR="0075036B" w:rsidRPr="003D4ABF" w14:paraId="4ACEB3C5" w14:textId="77777777" w:rsidTr="006A5953">
        <w:tc>
          <w:tcPr>
            <w:tcW w:w="1741" w:type="dxa"/>
            <w:tcBorders>
              <w:top w:val="single" w:sz="4" w:space="0" w:color="auto"/>
              <w:left w:val="single" w:sz="4" w:space="0" w:color="auto"/>
              <w:bottom w:val="single" w:sz="4" w:space="0" w:color="auto"/>
              <w:right w:val="single" w:sz="4" w:space="0" w:color="auto"/>
            </w:tcBorders>
          </w:tcPr>
          <w:p w14:paraId="61BDB912" w14:textId="77777777" w:rsidR="0075036B" w:rsidRPr="003D4ABF" w:rsidRDefault="0075036B" w:rsidP="006A595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671BFBB" w14:textId="77777777" w:rsidR="0075036B" w:rsidRPr="003D4ABF" w:rsidRDefault="0075036B" w:rsidP="006A595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4D53AC2"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3BE570" w14:textId="77777777" w:rsidR="0075036B" w:rsidRPr="003D4ABF" w:rsidRDefault="0075036B" w:rsidP="006A595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BDDE609" w14:textId="77777777" w:rsidR="0075036B" w:rsidRPr="003D4ABF" w:rsidRDefault="0075036B" w:rsidP="006A5953">
            <w:pPr>
              <w:pStyle w:val="TAL"/>
              <w:keepNext w:val="0"/>
            </w:pPr>
          </w:p>
        </w:tc>
      </w:tr>
      <w:tr w:rsidR="0075036B" w:rsidRPr="003D4ABF" w14:paraId="09556FB2" w14:textId="77777777" w:rsidTr="006A5953">
        <w:tc>
          <w:tcPr>
            <w:tcW w:w="1741" w:type="dxa"/>
            <w:tcBorders>
              <w:top w:val="single" w:sz="4" w:space="0" w:color="auto"/>
              <w:left w:val="single" w:sz="4" w:space="0" w:color="auto"/>
              <w:bottom w:val="single" w:sz="4" w:space="0" w:color="auto"/>
              <w:right w:val="single" w:sz="4" w:space="0" w:color="auto"/>
            </w:tcBorders>
          </w:tcPr>
          <w:p w14:paraId="76D377DC" w14:textId="77777777" w:rsidR="0075036B" w:rsidRPr="003D4ABF" w:rsidRDefault="0075036B" w:rsidP="006A595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9AA3752" w14:textId="77777777" w:rsidR="0075036B" w:rsidRPr="003D4ABF" w:rsidRDefault="0075036B" w:rsidP="006A595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2191D22" w14:textId="77777777" w:rsidR="0075036B" w:rsidRPr="003D4ABF" w:rsidRDefault="0075036B" w:rsidP="006A595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87F5AC0"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C93079" w14:textId="77777777" w:rsidR="0075036B" w:rsidRPr="003D4ABF" w:rsidRDefault="0075036B" w:rsidP="006A5953">
            <w:pPr>
              <w:pStyle w:val="TAL"/>
              <w:keepNext w:val="0"/>
            </w:pPr>
            <w:r w:rsidRPr="003D4ABF">
              <w:rPr>
                <w:lang w:eastAsia="zh-CN"/>
              </w:rPr>
              <w:t>Only applicable to EPC IWK</w:t>
            </w:r>
          </w:p>
        </w:tc>
      </w:tr>
      <w:tr w:rsidR="0075036B" w:rsidRPr="003D4ABF" w14:paraId="0DF3575A" w14:textId="77777777" w:rsidTr="006A5953">
        <w:tc>
          <w:tcPr>
            <w:tcW w:w="1741" w:type="dxa"/>
            <w:tcBorders>
              <w:top w:val="single" w:sz="4" w:space="0" w:color="auto"/>
              <w:left w:val="single" w:sz="4" w:space="0" w:color="auto"/>
              <w:bottom w:val="single" w:sz="4" w:space="0" w:color="auto"/>
              <w:right w:val="single" w:sz="4" w:space="0" w:color="auto"/>
            </w:tcBorders>
          </w:tcPr>
          <w:p w14:paraId="2DAABC0F" w14:textId="77777777" w:rsidR="0075036B" w:rsidRPr="003D4ABF" w:rsidRDefault="0075036B" w:rsidP="006A595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9FD4E5D" w14:textId="77777777" w:rsidR="0075036B" w:rsidRPr="003D4ABF" w:rsidRDefault="0075036B" w:rsidP="006A595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5B401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9C236E"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082801" w14:textId="77777777" w:rsidR="0075036B" w:rsidRPr="003D4ABF" w:rsidRDefault="0075036B" w:rsidP="006A5953">
            <w:pPr>
              <w:pStyle w:val="TAL"/>
              <w:keepNext w:val="0"/>
            </w:pPr>
          </w:p>
        </w:tc>
      </w:tr>
      <w:tr w:rsidR="0075036B" w:rsidRPr="003D4ABF" w14:paraId="145276E7" w14:textId="77777777" w:rsidTr="006A5953">
        <w:tc>
          <w:tcPr>
            <w:tcW w:w="1741" w:type="dxa"/>
            <w:tcBorders>
              <w:top w:val="single" w:sz="4" w:space="0" w:color="auto"/>
              <w:left w:val="single" w:sz="4" w:space="0" w:color="auto"/>
              <w:bottom w:val="single" w:sz="4" w:space="0" w:color="auto"/>
              <w:right w:val="single" w:sz="4" w:space="0" w:color="auto"/>
            </w:tcBorders>
          </w:tcPr>
          <w:p w14:paraId="4B6AD8E3" w14:textId="77777777" w:rsidR="0075036B" w:rsidRPr="003D4ABF" w:rsidRDefault="0075036B" w:rsidP="006A595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D0F47FE" w14:textId="77777777" w:rsidR="0075036B" w:rsidRPr="003D4ABF" w:rsidRDefault="0075036B" w:rsidP="006A595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E49B8B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3FE4FF"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410464" w14:textId="77777777" w:rsidR="0075036B" w:rsidRPr="003D4ABF" w:rsidRDefault="0075036B" w:rsidP="006A5953">
            <w:pPr>
              <w:pStyle w:val="TAL"/>
              <w:keepNext w:val="0"/>
            </w:pPr>
          </w:p>
        </w:tc>
      </w:tr>
      <w:tr w:rsidR="0075036B" w:rsidRPr="003D4ABF" w14:paraId="57DA52A8" w14:textId="77777777" w:rsidTr="006A5953">
        <w:tc>
          <w:tcPr>
            <w:tcW w:w="1741" w:type="dxa"/>
            <w:tcBorders>
              <w:top w:val="single" w:sz="4" w:space="0" w:color="auto"/>
              <w:left w:val="single" w:sz="4" w:space="0" w:color="auto"/>
              <w:bottom w:val="single" w:sz="4" w:space="0" w:color="auto"/>
              <w:right w:val="single" w:sz="4" w:space="0" w:color="auto"/>
            </w:tcBorders>
          </w:tcPr>
          <w:p w14:paraId="3AA83816" w14:textId="77777777" w:rsidR="0075036B" w:rsidRPr="003D4ABF" w:rsidRDefault="0075036B" w:rsidP="006A595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27C785C" w14:textId="77777777" w:rsidR="0075036B" w:rsidRPr="003D4ABF" w:rsidRDefault="0075036B" w:rsidP="006A595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C224F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506818"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B639F5" w14:textId="77777777" w:rsidR="0075036B" w:rsidRPr="003D4ABF" w:rsidRDefault="0075036B" w:rsidP="006A5953">
            <w:pPr>
              <w:pStyle w:val="TAL"/>
              <w:keepNext w:val="0"/>
            </w:pPr>
          </w:p>
        </w:tc>
      </w:tr>
      <w:tr w:rsidR="0075036B" w:rsidRPr="003D4ABF" w14:paraId="2740FE84" w14:textId="77777777" w:rsidTr="006A5953">
        <w:tc>
          <w:tcPr>
            <w:tcW w:w="1741" w:type="dxa"/>
            <w:tcBorders>
              <w:top w:val="single" w:sz="4" w:space="0" w:color="auto"/>
              <w:left w:val="single" w:sz="4" w:space="0" w:color="auto"/>
              <w:bottom w:val="single" w:sz="4" w:space="0" w:color="auto"/>
              <w:right w:val="single" w:sz="4" w:space="0" w:color="auto"/>
            </w:tcBorders>
          </w:tcPr>
          <w:p w14:paraId="6DA1CB06" w14:textId="77777777" w:rsidR="0075036B" w:rsidRPr="003D4ABF" w:rsidRDefault="0075036B" w:rsidP="006A595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2F696C5" w14:textId="77777777" w:rsidR="0075036B" w:rsidRPr="003D4ABF" w:rsidRDefault="0075036B" w:rsidP="006A595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902EB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111838"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DACEEC" w14:textId="77777777" w:rsidR="0075036B" w:rsidRPr="003D4ABF" w:rsidRDefault="0075036B" w:rsidP="006A5953">
            <w:pPr>
              <w:pStyle w:val="TAL"/>
              <w:keepNext w:val="0"/>
            </w:pPr>
          </w:p>
        </w:tc>
      </w:tr>
      <w:tr w:rsidR="0075036B" w:rsidRPr="003D4ABF" w14:paraId="62FC7D87" w14:textId="77777777" w:rsidTr="006A5953">
        <w:tc>
          <w:tcPr>
            <w:tcW w:w="1741" w:type="dxa"/>
            <w:tcBorders>
              <w:top w:val="single" w:sz="4" w:space="0" w:color="auto"/>
              <w:left w:val="single" w:sz="4" w:space="0" w:color="auto"/>
              <w:bottom w:val="single" w:sz="4" w:space="0" w:color="auto"/>
              <w:right w:val="single" w:sz="4" w:space="0" w:color="auto"/>
            </w:tcBorders>
          </w:tcPr>
          <w:p w14:paraId="0370D9B6" w14:textId="77777777" w:rsidR="0075036B" w:rsidRPr="003D4ABF" w:rsidRDefault="0075036B" w:rsidP="006A595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B5CC0BC" w14:textId="77777777" w:rsidR="0075036B" w:rsidRPr="003D4ABF" w:rsidRDefault="0075036B" w:rsidP="006A595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5AA6D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BE7472"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860F0E" w14:textId="77777777" w:rsidR="0075036B" w:rsidRPr="003D4ABF" w:rsidRDefault="0075036B" w:rsidP="006A5953">
            <w:pPr>
              <w:pStyle w:val="TAL"/>
              <w:keepNext w:val="0"/>
            </w:pPr>
          </w:p>
        </w:tc>
      </w:tr>
      <w:tr w:rsidR="0075036B" w:rsidRPr="003D4ABF" w14:paraId="2BF2FD0C" w14:textId="77777777" w:rsidTr="006A5953">
        <w:tc>
          <w:tcPr>
            <w:tcW w:w="1741" w:type="dxa"/>
            <w:tcBorders>
              <w:top w:val="single" w:sz="4" w:space="0" w:color="auto"/>
              <w:left w:val="single" w:sz="4" w:space="0" w:color="auto"/>
              <w:bottom w:val="single" w:sz="4" w:space="0" w:color="auto"/>
              <w:right w:val="single" w:sz="4" w:space="0" w:color="auto"/>
            </w:tcBorders>
          </w:tcPr>
          <w:p w14:paraId="0B687E09" w14:textId="77777777" w:rsidR="0075036B" w:rsidRPr="003D4ABF" w:rsidRDefault="0075036B" w:rsidP="006A595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2B7D884" w14:textId="77777777" w:rsidR="0075036B" w:rsidRPr="003D4ABF" w:rsidRDefault="0075036B" w:rsidP="006A595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1FA111A"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6EE16C"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CAB0F1" w14:textId="77777777" w:rsidR="0075036B" w:rsidRPr="003D4ABF" w:rsidRDefault="0075036B" w:rsidP="006A5953">
            <w:pPr>
              <w:pStyle w:val="TAL"/>
              <w:keepNext w:val="0"/>
            </w:pPr>
          </w:p>
        </w:tc>
      </w:tr>
      <w:tr w:rsidR="0075036B" w:rsidRPr="003D4ABF" w14:paraId="2BEDCDA7" w14:textId="77777777" w:rsidTr="006A5953">
        <w:tc>
          <w:tcPr>
            <w:tcW w:w="1741" w:type="dxa"/>
            <w:tcBorders>
              <w:top w:val="single" w:sz="4" w:space="0" w:color="auto"/>
              <w:left w:val="single" w:sz="4" w:space="0" w:color="auto"/>
              <w:bottom w:val="single" w:sz="4" w:space="0" w:color="auto"/>
              <w:right w:val="single" w:sz="4" w:space="0" w:color="auto"/>
            </w:tcBorders>
          </w:tcPr>
          <w:p w14:paraId="23E273A0" w14:textId="77777777" w:rsidR="0075036B" w:rsidRPr="003D4ABF" w:rsidRDefault="0075036B" w:rsidP="006A595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417A98CB" w14:textId="77777777" w:rsidR="0075036B" w:rsidRPr="003D4ABF" w:rsidRDefault="0075036B" w:rsidP="006A595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7446B28"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CF94FB"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93248B" w14:textId="77777777" w:rsidR="0075036B" w:rsidRPr="003D4ABF" w:rsidRDefault="0075036B" w:rsidP="006A5953">
            <w:pPr>
              <w:pStyle w:val="TAL"/>
              <w:keepNext w:val="0"/>
            </w:pPr>
          </w:p>
        </w:tc>
      </w:tr>
      <w:tr w:rsidR="0075036B" w:rsidRPr="003D4ABF" w14:paraId="3BDC39F8" w14:textId="77777777" w:rsidTr="006A5953">
        <w:tc>
          <w:tcPr>
            <w:tcW w:w="1741" w:type="dxa"/>
            <w:tcBorders>
              <w:top w:val="single" w:sz="4" w:space="0" w:color="auto"/>
              <w:left w:val="single" w:sz="4" w:space="0" w:color="auto"/>
              <w:bottom w:val="single" w:sz="4" w:space="0" w:color="auto"/>
              <w:right w:val="single" w:sz="4" w:space="0" w:color="auto"/>
            </w:tcBorders>
          </w:tcPr>
          <w:p w14:paraId="5CF73B62" w14:textId="77777777" w:rsidR="0075036B" w:rsidRPr="003D4ABF" w:rsidRDefault="0075036B" w:rsidP="006A595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3AE15E4" w14:textId="4E414AB1" w:rsidR="0075036B" w:rsidRPr="003D4ABF" w:rsidRDefault="0075036B" w:rsidP="006A5953">
            <w:pPr>
              <w:pStyle w:val="TAL"/>
              <w:keepNext w:val="0"/>
            </w:pPr>
            <w:r w:rsidRPr="003D4ABF">
              <w:t xml:space="preserve">The NWDAF instance IDs used for the PDU </w:t>
            </w:r>
            <w:del w:id="34" w:author="Huawei1" w:date="2024-12-19T10:09:00Z">
              <w:r w:rsidRPr="003D4ABF" w:rsidDel="00700235">
                <w:delText>s</w:delText>
              </w:r>
            </w:del>
            <w:ins w:id="35" w:author="Huawei1" w:date="2024-12-19T10:09:00Z">
              <w:r w:rsidR="00700235">
                <w:t>S</w:t>
              </w:r>
            </w:ins>
            <w:r w:rsidRPr="003D4ABF">
              <w:t>ession or associated Analytic</w:t>
            </w:r>
            <w:r>
              <w:t>s</w:t>
            </w:r>
            <w:r w:rsidRPr="003D4ABF">
              <w:t xml:space="preserve"> IDs used for the PDU </w:t>
            </w:r>
            <w:del w:id="36" w:author="Huawei1" w:date="2024-12-19T10:09:00Z">
              <w:r w:rsidRPr="003D4ABF" w:rsidDel="00700235">
                <w:delText>s</w:delText>
              </w:r>
            </w:del>
            <w:ins w:id="37" w:author="Huawei1" w:date="2024-12-19T10:09:00Z">
              <w:r w:rsidR="00700235">
                <w:t>S</w:t>
              </w:r>
            </w:ins>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88A85E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F99A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F57D7F" w14:textId="77777777" w:rsidR="0075036B" w:rsidRPr="003D4ABF" w:rsidRDefault="0075036B" w:rsidP="006A5953">
            <w:pPr>
              <w:pStyle w:val="TAL"/>
              <w:keepNext w:val="0"/>
            </w:pPr>
          </w:p>
        </w:tc>
      </w:tr>
      <w:tr w:rsidR="0075036B" w:rsidRPr="003D4ABF" w14:paraId="74B020CD" w14:textId="77777777" w:rsidTr="006A5953">
        <w:tc>
          <w:tcPr>
            <w:tcW w:w="1741" w:type="dxa"/>
            <w:tcBorders>
              <w:top w:val="single" w:sz="4" w:space="0" w:color="auto"/>
              <w:left w:val="single" w:sz="4" w:space="0" w:color="auto"/>
              <w:bottom w:val="single" w:sz="4" w:space="0" w:color="auto"/>
              <w:right w:val="single" w:sz="4" w:space="0" w:color="auto"/>
            </w:tcBorders>
          </w:tcPr>
          <w:p w14:paraId="0AA8A7DA" w14:textId="77777777" w:rsidR="0075036B" w:rsidRPr="003D4ABF" w:rsidRDefault="0075036B" w:rsidP="006A5953">
            <w:pPr>
              <w:pStyle w:val="TAL"/>
              <w:keepNext w:val="0"/>
            </w:pPr>
            <w:r>
              <w:t xml:space="preserve">Request for reporting the PCF binding </w:t>
            </w:r>
            <w:proofErr w:type="gramStart"/>
            <w:r>
              <w:t>information</w:t>
            </w:r>
            <w:proofErr w:type="gramEnd"/>
          </w:p>
          <w:p w14:paraId="033C17FD" w14:textId="77777777" w:rsidR="0075036B" w:rsidRPr="003D4ABF" w:rsidRDefault="0075036B" w:rsidP="006A595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70E475" w14:textId="77777777" w:rsidR="0075036B" w:rsidRPr="003D4ABF" w:rsidRDefault="0075036B" w:rsidP="006A595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CF9220B"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9BB9B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2F8FE6" w14:textId="77777777" w:rsidR="0075036B" w:rsidRPr="003D4ABF" w:rsidRDefault="0075036B" w:rsidP="006A5953">
            <w:pPr>
              <w:pStyle w:val="TAL"/>
              <w:keepNext w:val="0"/>
            </w:pPr>
          </w:p>
        </w:tc>
      </w:tr>
      <w:tr w:rsidR="0075036B" w:rsidRPr="003D4ABF" w14:paraId="50C1E7E4" w14:textId="77777777" w:rsidTr="006A5953">
        <w:tc>
          <w:tcPr>
            <w:tcW w:w="1741" w:type="dxa"/>
            <w:tcBorders>
              <w:top w:val="single" w:sz="4" w:space="0" w:color="auto"/>
              <w:left w:val="single" w:sz="4" w:space="0" w:color="auto"/>
              <w:bottom w:val="single" w:sz="4" w:space="0" w:color="auto"/>
              <w:right w:val="single" w:sz="4" w:space="0" w:color="auto"/>
            </w:tcBorders>
          </w:tcPr>
          <w:p w14:paraId="23E745CC" w14:textId="77777777" w:rsidR="0075036B" w:rsidRPr="003D4ABF" w:rsidRDefault="0075036B" w:rsidP="006A595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A6D572E" w14:textId="77777777" w:rsidR="0075036B" w:rsidRPr="003D4ABF" w:rsidRDefault="0075036B" w:rsidP="006A595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FB689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B795ED"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FF5DE5" w14:textId="77777777" w:rsidR="0075036B" w:rsidRPr="003D4ABF" w:rsidRDefault="0075036B" w:rsidP="006A5953">
            <w:pPr>
              <w:pStyle w:val="TAL"/>
              <w:keepNext w:val="0"/>
            </w:pPr>
          </w:p>
        </w:tc>
      </w:tr>
      <w:tr w:rsidR="0075036B" w:rsidRPr="003D4ABF" w14:paraId="6A10C401" w14:textId="77777777" w:rsidTr="006A5953">
        <w:tc>
          <w:tcPr>
            <w:tcW w:w="1741" w:type="dxa"/>
            <w:tcBorders>
              <w:top w:val="single" w:sz="4" w:space="0" w:color="auto"/>
              <w:left w:val="single" w:sz="4" w:space="0" w:color="auto"/>
              <w:bottom w:val="single" w:sz="4" w:space="0" w:color="auto"/>
              <w:right w:val="single" w:sz="4" w:space="0" w:color="auto"/>
            </w:tcBorders>
          </w:tcPr>
          <w:p w14:paraId="39E9FD88" w14:textId="77777777" w:rsidR="0075036B" w:rsidRPr="003D4ABF" w:rsidRDefault="0075036B" w:rsidP="006A595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0B00CDE" w14:textId="0C7F762D" w:rsidR="0075036B" w:rsidRPr="003D4ABF" w:rsidRDefault="0075036B" w:rsidP="006A5953">
            <w:pPr>
              <w:pStyle w:val="TAL"/>
              <w:keepNext w:val="0"/>
            </w:pPr>
            <w:r>
              <w:t xml:space="preserve">The SMF has received from the UE reporting from an associated URSP rule via a PDU </w:t>
            </w:r>
            <w:del w:id="38" w:author="Huawei1" w:date="2024-12-19T10:08:00Z">
              <w:r w:rsidDel="00700235">
                <w:delText>s</w:delText>
              </w:r>
            </w:del>
            <w:ins w:id="39" w:author="Huawei1" w:date="2024-12-19T10:08:00Z">
              <w:r w:rsidR="00700235">
                <w:t>S</w:t>
              </w:r>
            </w:ins>
            <w:r>
              <w:t xml:space="preserve">ession establishment or PDU </w:t>
            </w:r>
            <w:del w:id="40" w:author="Huawei1" w:date="2024-12-19T10:08:00Z">
              <w:r w:rsidDel="00700235">
                <w:delText>s</w:delText>
              </w:r>
            </w:del>
            <w:ins w:id="41" w:author="Huawei1" w:date="2024-12-19T10:08:00Z">
              <w:r w:rsidR="00700235">
                <w:t>S</w:t>
              </w:r>
            </w:ins>
            <w:r>
              <w:t>ession modification request.</w:t>
            </w:r>
          </w:p>
        </w:tc>
        <w:tc>
          <w:tcPr>
            <w:tcW w:w="1559" w:type="dxa"/>
            <w:tcBorders>
              <w:top w:val="single" w:sz="4" w:space="0" w:color="auto"/>
              <w:left w:val="single" w:sz="4" w:space="0" w:color="auto"/>
              <w:bottom w:val="single" w:sz="4" w:space="0" w:color="auto"/>
              <w:right w:val="single" w:sz="4" w:space="0" w:color="auto"/>
            </w:tcBorders>
          </w:tcPr>
          <w:p w14:paraId="5CEA7EE8" w14:textId="30133FB7" w:rsidR="0075036B" w:rsidRPr="003D4ABF" w:rsidRDefault="0075036B" w:rsidP="006A5953">
            <w:pPr>
              <w:pStyle w:val="TAL"/>
              <w:keepNext w:val="0"/>
            </w:pPr>
            <w:del w:id="42" w:author="Oracle" w:date="2025-01-07T10:35:00Z">
              <w:r w:rsidDel="006733E8">
                <w:delText>None</w:delText>
              </w:r>
            </w:del>
            <w:ins w:id="43" w:author="Oracle" w:date="2025-01-07T10:35:00Z">
              <w:r w:rsidR="006733E8" w:rsidRPr="003D4ABF">
                <w:t xml:space="preserve"> Added</w:t>
              </w:r>
            </w:ins>
          </w:p>
        </w:tc>
        <w:tc>
          <w:tcPr>
            <w:tcW w:w="1465" w:type="dxa"/>
            <w:tcBorders>
              <w:top w:val="single" w:sz="4" w:space="0" w:color="auto"/>
              <w:left w:val="single" w:sz="4" w:space="0" w:color="auto"/>
              <w:bottom w:val="single" w:sz="4" w:space="0" w:color="auto"/>
              <w:right w:val="single" w:sz="4" w:space="0" w:color="auto"/>
            </w:tcBorders>
          </w:tcPr>
          <w:p w14:paraId="2B137774" w14:textId="4B008121" w:rsidR="0075036B" w:rsidRPr="003D4ABF" w:rsidRDefault="0075036B" w:rsidP="006A5953">
            <w:pPr>
              <w:pStyle w:val="TAL"/>
              <w:keepNext w:val="0"/>
            </w:pPr>
            <w:ins w:id="44" w:author="Oracle85" w:date="2024-08-20T13:39: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24DA6992" w14:textId="77777777" w:rsidR="0075036B" w:rsidRPr="003D4ABF" w:rsidRDefault="0075036B" w:rsidP="006A5953">
            <w:pPr>
              <w:pStyle w:val="TAL"/>
              <w:keepNext w:val="0"/>
            </w:pPr>
          </w:p>
        </w:tc>
      </w:tr>
      <w:tr w:rsidR="0075036B" w:rsidRPr="003D4ABF" w14:paraId="7F1D7BC2" w14:textId="77777777" w:rsidTr="006A5953">
        <w:tc>
          <w:tcPr>
            <w:tcW w:w="1741" w:type="dxa"/>
            <w:tcBorders>
              <w:top w:val="single" w:sz="4" w:space="0" w:color="auto"/>
              <w:left w:val="single" w:sz="4" w:space="0" w:color="auto"/>
              <w:bottom w:val="single" w:sz="4" w:space="0" w:color="auto"/>
              <w:right w:val="single" w:sz="4" w:space="0" w:color="auto"/>
            </w:tcBorders>
          </w:tcPr>
          <w:p w14:paraId="203C3C86" w14:textId="77777777" w:rsidR="0075036B" w:rsidRPr="003D4ABF" w:rsidRDefault="0075036B" w:rsidP="006A595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1EA9235" w14:textId="77777777" w:rsidR="0075036B" w:rsidRPr="003D4ABF" w:rsidRDefault="0075036B" w:rsidP="006A595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F7D790"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5A71F" w14:textId="77777777" w:rsidR="0075036B" w:rsidRPr="003D4ABF" w:rsidRDefault="0075036B" w:rsidP="006A595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B93B1D" w14:textId="77777777" w:rsidR="0075036B" w:rsidRPr="003D4ABF" w:rsidRDefault="0075036B" w:rsidP="006A5953">
            <w:pPr>
              <w:pStyle w:val="TAL"/>
            </w:pPr>
          </w:p>
        </w:tc>
      </w:tr>
      <w:tr w:rsidR="0075036B" w:rsidRPr="003D4ABF" w14:paraId="25051417" w14:textId="77777777" w:rsidTr="006A5953">
        <w:tc>
          <w:tcPr>
            <w:tcW w:w="1741" w:type="dxa"/>
            <w:tcBorders>
              <w:top w:val="single" w:sz="4" w:space="0" w:color="auto"/>
              <w:left w:val="single" w:sz="4" w:space="0" w:color="auto"/>
              <w:bottom w:val="single" w:sz="4" w:space="0" w:color="auto"/>
              <w:right w:val="single" w:sz="4" w:space="0" w:color="auto"/>
            </w:tcBorders>
          </w:tcPr>
          <w:p w14:paraId="2921B278" w14:textId="77777777" w:rsidR="0075036B" w:rsidRPr="003D4ABF" w:rsidRDefault="0075036B" w:rsidP="006A595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CC87C24" w14:textId="77777777" w:rsidR="0075036B" w:rsidRPr="003D4ABF" w:rsidRDefault="0075036B" w:rsidP="006A595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4F1CB1"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C5AD7" w14:textId="77777777" w:rsidR="0075036B" w:rsidRPr="003D4ABF" w:rsidRDefault="0075036B" w:rsidP="006A5953">
            <w:pPr>
              <w:pStyle w:val="TAL"/>
            </w:pPr>
          </w:p>
        </w:tc>
        <w:tc>
          <w:tcPr>
            <w:tcW w:w="1620" w:type="dxa"/>
            <w:tcBorders>
              <w:top w:val="single" w:sz="4" w:space="0" w:color="auto"/>
              <w:left w:val="single" w:sz="4" w:space="0" w:color="auto"/>
              <w:bottom w:val="single" w:sz="4" w:space="0" w:color="auto"/>
              <w:right w:val="single" w:sz="4" w:space="0" w:color="auto"/>
            </w:tcBorders>
          </w:tcPr>
          <w:p w14:paraId="6505A7D9" w14:textId="77777777" w:rsidR="0075036B" w:rsidRPr="003D4ABF" w:rsidRDefault="0075036B" w:rsidP="006A5953">
            <w:pPr>
              <w:pStyle w:val="TAL"/>
            </w:pPr>
          </w:p>
        </w:tc>
      </w:tr>
      <w:tr w:rsidR="0075036B" w:rsidRPr="003D4ABF" w14:paraId="4BCD0F83" w14:textId="77777777" w:rsidTr="006A5953">
        <w:tc>
          <w:tcPr>
            <w:tcW w:w="1741" w:type="dxa"/>
            <w:tcBorders>
              <w:top w:val="single" w:sz="4" w:space="0" w:color="auto"/>
              <w:left w:val="single" w:sz="4" w:space="0" w:color="auto"/>
              <w:bottom w:val="single" w:sz="4" w:space="0" w:color="auto"/>
              <w:right w:val="single" w:sz="4" w:space="0" w:color="auto"/>
            </w:tcBorders>
          </w:tcPr>
          <w:p w14:paraId="4EE06B2E" w14:textId="77777777" w:rsidR="0075036B" w:rsidRPr="003D4ABF" w:rsidRDefault="0075036B" w:rsidP="006A595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27C9FBA" w14:textId="77777777" w:rsidR="0075036B" w:rsidRPr="003D4ABF" w:rsidRDefault="0075036B" w:rsidP="006A595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085825"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A5869"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8E8D3B" w14:textId="77777777" w:rsidR="0075036B" w:rsidRPr="003D4ABF" w:rsidRDefault="0075036B" w:rsidP="006A5953">
            <w:pPr>
              <w:pStyle w:val="TAL"/>
            </w:pPr>
          </w:p>
        </w:tc>
      </w:tr>
      <w:tr w:rsidR="0075036B" w:rsidRPr="003D4ABF" w14:paraId="02D5D5DA" w14:textId="77777777" w:rsidTr="006A5953">
        <w:tc>
          <w:tcPr>
            <w:tcW w:w="1741" w:type="dxa"/>
            <w:tcBorders>
              <w:top w:val="single" w:sz="4" w:space="0" w:color="auto"/>
              <w:left w:val="single" w:sz="4" w:space="0" w:color="auto"/>
              <w:bottom w:val="single" w:sz="4" w:space="0" w:color="auto"/>
              <w:right w:val="single" w:sz="4" w:space="0" w:color="auto"/>
            </w:tcBorders>
          </w:tcPr>
          <w:p w14:paraId="14D8F0D4" w14:textId="77777777" w:rsidR="0075036B" w:rsidRPr="003D4ABF" w:rsidRDefault="0075036B" w:rsidP="006A595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19BBF7E" w14:textId="77777777" w:rsidR="0075036B" w:rsidRPr="003D4ABF" w:rsidRDefault="0075036B" w:rsidP="006A595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F0E33BE"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E3DA3D"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382450" w14:textId="77777777" w:rsidR="0075036B" w:rsidRPr="003D4ABF" w:rsidRDefault="0075036B" w:rsidP="006A5953">
            <w:pPr>
              <w:pStyle w:val="TAL"/>
            </w:pPr>
          </w:p>
        </w:tc>
      </w:tr>
      <w:tr w:rsidR="0075036B" w:rsidRPr="003D4ABF" w14:paraId="3A52EBA7" w14:textId="77777777" w:rsidTr="006A5953">
        <w:tc>
          <w:tcPr>
            <w:tcW w:w="1741" w:type="dxa"/>
            <w:tcBorders>
              <w:top w:val="single" w:sz="4" w:space="0" w:color="auto"/>
              <w:left w:val="single" w:sz="4" w:space="0" w:color="auto"/>
              <w:bottom w:val="single" w:sz="4" w:space="0" w:color="auto"/>
              <w:right w:val="single" w:sz="4" w:space="0" w:color="auto"/>
            </w:tcBorders>
          </w:tcPr>
          <w:p w14:paraId="6079B5EE" w14:textId="77777777" w:rsidR="0075036B" w:rsidRPr="003D4ABF" w:rsidRDefault="0075036B" w:rsidP="006A595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8454BF9" w14:textId="77777777" w:rsidR="0075036B" w:rsidRPr="003D4ABF" w:rsidRDefault="0075036B" w:rsidP="006A595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805823"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217E6"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1B9C96" w14:textId="77777777" w:rsidR="0075036B" w:rsidRPr="003D4ABF" w:rsidRDefault="0075036B" w:rsidP="006A5953">
            <w:pPr>
              <w:pStyle w:val="TAL"/>
            </w:pPr>
          </w:p>
        </w:tc>
      </w:tr>
      <w:tr w:rsidR="0075036B" w:rsidRPr="003D4ABF" w14:paraId="7C1AEDDA" w14:textId="77777777" w:rsidTr="006A5953">
        <w:tc>
          <w:tcPr>
            <w:tcW w:w="9147" w:type="dxa"/>
            <w:gridSpan w:val="5"/>
          </w:tcPr>
          <w:p w14:paraId="1A27323F" w14:textId="77777777" w:rsidR="0075036B" w:rsidRPr="003D4ABF" w:rsidRDefault="0075036B" w:rsidP="006A595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CBF66C9" w14:textId="77777777" w:rsidR="0075036B" w:rsidRPr="003D4ABF" w:rsidRDefault="0075036B" w:rsidP="006A5953">
            <w:pPr>
              <w:pStyle w:val="TAN"/>
            </w:pPr>
            <w:r w:rsidRPr="003D4ABF">
              <w:t>NOTE 2:</w:t>
            </w:r>
            <w:r w:rsidRPr="003D4ABF">
              <w:tab/>
              <w:t>This trigger reports change of Tracking Area in both 5GS and EPC interworking, or reports change of Routing Area for GERAN/UTRAN access (see Annex G of TS 23.502 [3]).</w:t>
            </w:r>
          </w:p>
          <w:p w14:paraId="05D72D4D" w14:textId="77777777" w:rsidR="0075036B" w:rsidRPr="003D4ABF" w:rsidRDefault="0075036B" w:rsidP="006A595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AF19540" w14:textId="77777777" w:rsidR="0075036B" w:rsidRPr="003D4ABF" w:rsidRDefault="0075036B" w:rsidP="006A5953">
            <w:pPr>
              <w:pStyle w:val="TAN"/>
            </w:pPr>
            <w:r w:rsidRPr="003D4ABF">
              <w:t>NOTE 4:</w:t>
            </w:r>
            <w:r w:rsidRPr="003D4ABF">
              <w:tab/>
              <w:t>Usage is defined as either volume or time of user plane traffic.</w:t>
            </w:r>
          </w:p>
          <w:p w14:paraId="10F78D86" w14:textId="77777777" w:rsidR="0075036B" w:rsidRPr="003D4ABF" w:rsidRDefault="0075036B" w:rsidP="006A5953">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03FCF5EC" w14:textId="77777777" w:rsidR="0075036B" w:rsidRPr="003D4ABF" w:rsidRDefault="0075036B" w:rsidP="006A595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A73009B" w14:textId="77777777" w:rsidR="0075036B" w:rsidRPr="003D4ABF" w:rsidRDefault="0075036B" w:rsidP="006A5953">
            <w:pPr>
              <w:pStyle w:val="TAN"/>
            </w:pPr>
            <w:r w:rsidRPr="003D4ABF">
              <w:t>NOTE 7:</w:t>
            </w:r>
            <w:r>
              <w:tab/>
              <w:t>Void</w:t>
            </w:r>
            <w:r w:rsidRPr="003D4ABF">
              <w:t>.</w:t>
            </w:r>
          </w:p>
          <w:p w14:paraId="48EAF1AE" w14:textId="77777777" w:rsidR="0075036B" w:rsidRPr="003D4ABF" w:rsidRDefault="0075036B" w:rsidP="006A595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84682F7" w14:textId="77777777" w:rsidR="0075036B" w:rsidRDefault="0075036B" w:rsidP="006A595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1B2701" w14:textId="77777777" w:rsidR="0075036B" w:rsidRDefault="0075036B" w:rsidP="006A5953">
            <w:pPr>
              <w:pStyle w:val="TAN"/>
            </w:pPr>
            <w:r>
              <w:t>NOTE 10:</w:t>
            </w:r>
            <w:r>
              <w:tab/>
              <w:t>See clause 6.6.2.4.</w:t>
            </w:r>
          </w:p>
          <w:p w14:paraId="60B43325" w14:textId="77777777" w:rsidR="0075036B" w:rsidRPr="003D4ABF" w:rsidRDefault="0075036B" w:rsidP="006A5953">
            <w:pPr>
              <w:pStyle w:val="TAN"/>
            </w:pPr>
            <w:r>
              <w:t>NOTE 11:</w:t>
            </w:r>
            <w:r>
              <w:tab/>
              <w:t>Multiple triggers are described in TS 29.512 [44] for this event.</w:t>
            </w:r>
          </w:p>
        </w:tc>
      </w:tr>
    </w:tbl>
    <w:p w14:paraId="3023B51D" w14:textId="77777777" w:rsidR="0075036B" w:rsidRPr="003D4ABF" w:rsidRDefault="0075036B" w:rsidP="0075036B">
      <w:pPr>
        <w:pStyle w:val="FP"/>
        <w:rPr>
          <w:noProof/>
        </w:rPr>
      </w:pPr>
    </w:p>
    <w:p w14:paraId="64E7E92F" w14:textId="77777777" w:rsidR="0075036B" w:rsidRPr="003D4ABF" w:rsidRDefault="0075036B" w:rsidP="007503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FE98D23" w14:textId="77777777" w:rsidR="0075036B" w:rsidRPr="003D4ABF" w:rsidRDefault="0075036B" w:rsidP="0075036B">
      <w:r w:rsidRPr="003D4ABF">
        <w:t>When the EPS Fallback trigger is armed by the PCF, the SMF shall report the event to the PCF when a QoS Flow with 5QI=1 is rejected due to EPS Fallback.</w:t>
      </w:r>
    </w:p>
    <w:p w14:paraId="2DD8421F" w14:textId="77777777" w:rsidR="0075036B" w:rsidRPr="003D4ABF" w:rsidRDefault="0075036B" w:rsidP="0075036B">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C6D60E6" w14:textId="77777777" w:rsidR="0075036B" w:rsidRPr="003D4ABF" w:rsidRDefault="0075036B" w:rsidP="0075036B">
      <w:pPr>
        <w:pStyle w:val="NO"/>
      </w:pPr>
      <w:r w:rsidRPr="003D4ABF">
        <w:t>NOTE 2:</w:t>
      </w:r>
      <w:r w:rsidRPr="003D4ABF">
        <w:tab/>
        <w:t>The access network may be configured to report location changes only when transmission resources are established in the radio access network.</w:t>
      </w:r>
    </w:p>
    <w:p w14:paraId="6B2B35E3" w14:textId="77777777" w:rsidR="0075036B" w:rsidRPr="003D4ABF" w:rsidRDefault="0075036B" w:rsidP="0075036B">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BF399A" w14:textId="77777777" w:rsidR="0075036B" w:rsidRPr="003D4ABF" w:rsidRDefault="0075036B" w:rsidP="007503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A11B7C5" w14:textId="77777777" w:rsidR="0075036B" w:rsidRPr="003D4ABF" w:rsidRDefault="0075036B" w:rsidP="0075036B">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64C3A68E" w14:textId="77777777" w:rsidR="0075036B" w:rsidRPr="003D4ABF" w:rsidRDefault="0075036B" w:rsidP="007503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0D972F2" w14:textId="77777777" w:rsidR="0075036B" w:rsidRPr="003D4ABF" w:rsidRDefault="0075036B" w:rsidP="007503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11B9430" w14:textId="77777777" w:rsidR="0075036B" w:rsidRPr="003D4ABF" w:rsidRDefault="0075036B" w:rsidP="007503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A10F351" w14:textId="77777777" w:rsidR="0075036B" w:rsidRPr="003D4ABF" w:rsidRDefault="0075036B" w:rsidP="007503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7534A43" w14:textId="77777777" w:rsidR="0075036B" w:rsidRPr="003D4ABF" w:rsidRDefault="0075036B" w:rsidP="007503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154AC08" w14:textId="77777777" w:rsidR="0075036B" w:rsidRPr="003D4ABF" w:rsidRDefault="0075036B" w:rsidP="0075036B">
      <w:r w:rsidRPr="003D4ABF">
        <w:t>The management of the Presence Reporting Area (PRA) functionality enables the PCF to subscribe to reporting change of UE presence in a particular Presence Reporting Area.</w:t>
      </w:r>
    </w:p>
    <w:p w14:paraId="48587184" w14:textId="77777777" w:rsidR="0075036B" w:rsidRPr="003D4ABF" w:rsidRDefault="0075036B" w:rsidP="0075036B">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407C127" w14:textId="77777777" w:rsidR="0075036B" w:rsidRPr="003D4ABF" w:rsidRDefault="0075036B" w:rsidP="007503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889B3BC" w14:textId="77777777" w:rsidR="0075036B" w:rsidRPr="003D4ABF" w:rsidRDefault="0075036B" w:rsidP="007503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5C1007A" w14:textId="77777777" w:rsidR="0075036B" w:rsidRPr="003D4ABF" w:rsidRDefault="0075036B" w:rsidP="007503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83BFF3F" w14:textId="77777777" w:rsidR="0075036B" w:rsidRPr="003D4ABF" w:rsidRDefault="0075036B" w:rsidP="0075036B">
      <w:pPr>
        <w:pStyle w:val="NO"/>
      </w:pPr>
      <w:r w:rsidRPr="003D4ABF">
        <w:lastRenderedPageBreak/>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20BBCCD6" w14:textId="77777777" w:rsidR="0075036B" w:rsidRPr="003D4ABF" w:rsidRDefault="0075036B" w:rsidP="007503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5FADE304" w14:textId="77777777" w:rsidR="0075036B" w:rsidRPr="003D4ABF" w:rsidRDefault="0075036B" w:rsidP="007503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EAEFEA" w14:textId="77777777" w:rsidR="0075036B" w:rsidRPr="003D4ABF" w:rsidRDefault="0075036B" w:rsidP="0075036B">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4C02A738" w14:textId="77777777" w:rsidR="0075036B" w:rsidRPr="003D4ABF" w:rsidRDefault="0075036B" w:rsidP="007503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D5E690" w14:textId="77777777" w:rsidR="0075036B" w:rsidRPr="003D4ABF" w:rsidRDefault="0075036B" w:rsidP="007503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4FAE646" w14:textId="77777777" w:rsidR="0075036B" w:rsidRPr="003D4ABF" w:rsidRDefault="0075036B" w:rsidP="0075036B">
      <w:r w:rsidRPr="003D4ABF">
        <w:t>When the Out of credit detection trigger is set, the SMF shall inform the PCF about the PCC rules for which credit is no longer available together with the applied termination action.</w:t>
      </w:r>
    </w:p>
    <w:p w14:paraId="3860DB9B" w14:textId="77777777" w:rsidR="0075036B" w:rsidRPr="003D4ABF" w:rsidRDefault="0075036B" w:rsidP="0075036B">
      <w:r w:rsidRPr="003D4ABF">
        <w:t>When the Reallocation of credit detection trigger is set, the SMF shall inform the PCF about the PCC rules for which credit has been reallocated after credit was no longer available and the termination action was applied.</w:t>
      </w:r>
    </w:p>
    <w:p w14:paraId="76D58A6B" w14:textId="77777777" w:rsidR="0075036B" w:rsidRPr="003D4ABF" w:rsidRDefault="0075036B" w:rsidP="007503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92C2527" w14:textId="77777777" w:rsidR="0075036B" w:rsidRPr="003D4ABF" w:rsidRDefault="0075036B" w:rsidP="0075036B">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2D9A33CB" w14:textId="77777777" w:rsidR="0075036B" w:rsidRPr="003D4ABF" w:rsidRDefault="0075036B" w:rsidP="0075036B">
      <w:pPr>
        <w:pStyle w:val="NO"/>
      </w:pPr>
      <w:r w:rsidRPr="003D4ABF">
        <w:t>NOTE 8:</w:t>
      </w:r>
      <w:r w:rsidRPr="003D4ABF">
        <w:tab/>
        <w:t>At PCC rule deactivation the User Location Report includes information on when the UE was last known to be in that location.</w:t>
      </w:r>
    </w:p>
    <w:p w14:paraId="0FC1B882" w14:textId="77777777" w:rsidR="0075036B" w:rsidRPr="003D4ABF" w:rsidRDefault="0075036B" w:rsidP="007503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5D00AD4" w14:textId="77777777" w:rsidR="0075036B" w:rsidRPr="003D4ABF" w:rsidRDefault="0075036B" w:rsidP="007503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93C11F3" w14:textId="77777777" w:rsidR="0075036B" w:rsidRPr="003D4ABF" w:rsidRDefault="0075036B" w:rsidP="0075036B">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40897430" w14:textId="77777777" w:rsidR="0075036B" w:rsidRPr="003D4ABF" w:rsidRDefault="0075036B" w:rsidP="0075036B">
      <w:r w:rsidRPr="003D4ABF">
        <w:lastRenderedPageBreak/>
        <w:t>The Credit management session failure trigger shall trigger a SMF interaction with the PCF to inform about a credit management session failure and to indicate the failure reason, and the affected PCC rules.</w:t>
      </w:r>
    </w:p>
    <w:p w14:paraId="743B3844" w14:textId="77777777" w:rsidR="0075036B" w:rsidRPr="003D4ABF" w:rsidRDefault="0075036B" w:rsidP="0075036B">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1EEA78F3" w14:textId="77777777" w:rsidR="0075036B" w:rsidRPr="003D4ABF" w:rsidRDefault="0075036B" w:rsidP="0075036B">
      <w:pPr>
        <w:pStyle w:val="NO"/>
      </w:pPr>
      <w:r w:rsidRPr="003D4ABF">
        <w:t>NOTE 10:</w:t>
      </w:r>
      <w:r w:rsidRPr="003D4ABF">
        <w:tab/>
        <w:t>The Credit management session failure trigger applies to situations wherein the PDU Session is not terminated by the SMF due to the credit management session failure.</w:t>
      </w:r>
    </w:p>
    <w:p w14:paraId="242EB9A7" w14:textId="77777777" w:rsidR="0075036B" w:rsidRPr="003D4ABF" w:rsidRDefault="0075036B" w:rsidP="0075036B">
      <w:r w:rsidRPr="003D4ABF">
        <w:t>The default QoS change triggers shall trigger the PCF interaction for all changes in the default QoS data received in SMF from the UDM.</w:t>
      </w:r>
    </w:p>
    <w:p w14:paraId="2F94F810" w14:textId="77777777" w:rsidR="0075036B" w:rsidRPr="003D4ABF" w:rsidRDefault="0075036B" w:rsidP="007503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0FD40BA" w14:textId="77777777" w:rsidR="0075036B" w:rsidRPr="003D4ABF" w:rsidRDefault="0075036B" w:rsidP="0075036B">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EA8DAEB" w14:textId="77777777" w:rsidR="0075036B" w:rsidRPr="003D4ABF" w:rsidRDefault="0075036B" w:rsidP="0075036B">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EE31773" w14:textId="77777777" w:rsidR="0075036B" w:rsidRPr="003D4ABF" w:rsidRDefault="0075036B" w:rsidP="0075036B">
      <w:pPr>
        <w:pStyle w:val="NO"/>
      </w:pPr>
      <w:r w:rsidRPr="003D4ABF">
        <w:t>NOTE 1</w:t>
      </w:r>
      <w:r>
        <w:t>1</w:t>
      </w:r>
      <w:r w:rsidRPr="003D4ABF">
        <w:t>:</w:t>
      </w:r>
      <w:r>
        <w:tab/>
        <w:t>The PCF can decide to provide PCC Rules when the maximum waiting time expires or send them later depending on implementation.</w:t>
      </w:r>
    </w:p>
    <w:p w14:paraId="69079751" w14:textId="77777777" w:rsidR="0075036B" w:rsidRPr="003D4ABF" w:rsidRDefault="0075036B" w:rsidP="007503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344DC4F" w14:textId="77777777" w:rsidR="0075036B" w:rsidRPr="003D4ABF" w:rsidRDefault="0075036B" w:rsidP="0075036B">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3C4B364" w14:textId="77777777" w:rsidR="0075036B" w:rsidRPr="003D4ABF" w:rsidRDefault="0075036B" w:rsidP="007503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C22E45D" w14:textId="77777777" w:rsidR="0075036B" w:rsidRPr="003D4ABF" w:rsidRDefault="0075036B" w:rsidP="007503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F7FE1" w14:textId="77777777" w:rsidR="0075036B" w:rsidRPr="003D4ABF" w:rsidRDefault="0075036B" w:rsidP="007503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Pr="003D4ABF">
        <w:lastRenderedPageBreak/>
        <w:t>port number to the PCF.</w:t>
      </w:r>
      <w:r>
        <w:t xml:space="preserve"> In the case of Deterministic Networking, the SMF may also provide the MTU size for IPv4 or the MTU size for IPv6.</w:t>
      </w:r>
    </w:p>
    <w:p w14:paraId="4EF9A823" w14:textId="77777777" w:rsidR="0075036B" w:rsidRPr="003D4ABF" w:rsidRDefault="0075036B" w:rsidP="0075036B">
      <w:r w:rsidRPr="003D4ABF">
        <w:t>When the QoS Monitoring trigger is set, the SMF shall</w:t>
      </w:r>
      <w:r>
        <w:t>, upon</w:t>
      </w:r>
      <w:r w:rsidRPr="003D4ABF">
        <w:t xml:space="preserve"> receiving the QoS Monitoring report from the UPF, send the measurement report to the PCF.</w:t>
      </w:r>
    </w:p>
    <w:p w14:paraId="5AB438E7" w14:textId="77777777" w:rsidR="0075036B" w:rsidRPr="003D4ABF" w:rsidRDefault="0075036B" w:rsidP="007503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EF7EF3A" w14:textId="77777777" w:rsidR="0075036B" w:rsidRPr="003D4ABF" w:rsidRDefault="0075036B" w:rsidP="0075036B">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8A160D6" w14:textId="77777777" w:rsidR="0075036B" w:rsidRPr="003D4ABF" w:rsidRDefault="0075036B" w:rsidP="0075036B">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20CA047" w14:textId="77777777" w:rsidR="0075036B" w:rsidRPr="003D4ABF" w:rsidRDefault="0075036B" w:rsidP="0075036B">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396D6F8D" w14:textId="77777777" w:rsidR="0075036B" w:rsidRPr="003D4ABF" w:rsidRDefault="0075036B" w:rsidP="0075036B">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65D5110" w14:textId="77777777" w:rsidR="0075036B" w:rsidRPr="003D4ABF" w:rsidRDefault="0075036B" w:rsidP="007503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4FB9F51" w14:textId="77777777" w:rsidR="0075036B" w:rsidRDefault="0075036B" w:rsidP="0075036B">
      <w:r>
        <w:t>The Request for reporting the PCF binding information indicates to the SMF to report to the PCF for the PDU Session that the trigger was met and the updated PCF binding information of the PCF for the UE received from the AMF.</w:t>
      </w:r>
    </w:p>
    <w:p w14:paraId="341BAB5C" w14:textId="77777777" w:rsidR="0075036B" w:rsidRPr="003D4ABF" w:rsidRDefault="0075036B" w:rsidP="0075036B">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489C675" w14:textId="725C10C4" w:rsidR="0075036B" w:rsidRDefault="0075036B" w:rsidP="0075036B">
      <w:r>
        <w:t xml:space="preserve">The UE reporting Connection Capabilities from associated URSP rule trigger indicates to the SMF that when a UE includes Connection Capabilities in the PDU Session Establishment Request or PDU </w:t>
      </w:r>
      <w:ins w:id="45" w:author="Huawei1" w:date="2024-12-19T10:06:00Z">
        <w:r w:rsidR="00700235">
          <w:t xml:space="preserve">Session </w:t>
        </w:r>
      </w:ins>
      <w:r>
        <w:t>Modification Request, the SMF shall forward this information to the PCF as described in clause 6.6.2.4</w:t>
      </w:r>
      <w:del w:id="46" w:author="Oracle85" w:date="2024-08-23T12:43:00Z">
        <w:r w:rsidDel="00A30634">
          <w:delText>, if the PCRT is set in the SMF</w:delText>
        </w:r>
      </w:del>
      <w:r>
        <w:t>.</w:t>
      </w:r>
    </w:p>
    <w:p w14:paraId="548F4EC5" w14:textId="77777777" w:rsidR="0075036B" w:rsidRDefault="0075036B" w:rsidP="0075036B">
      <w:r>
        <w:t xml:space="preserve">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w:t>
      </w:r>
      <w:proofErr w:type="gramStart"/>
      <w:r>
        <w:t>e.g.</w:t>
      </w:r>
      <w:proofErr w:type="gramEnd"/>
      <w:r>
        <w:t xml:space="preserve"> UE is not reachable), as described in clause 4.11.0a.2a.10 of TS 23.502 [3].</w:t>
      </w:r>
    </w:p>
    <w:p w14:paraId="18CDB45C" w14:textId="77777777" w:rsidR="0075036B" w:rsidRPr="003D4ABF" w:rsidRDefault="0075036B" w:rsidP="0075036B">
      <w:pPr>
        <w:pStyle w:val="NO"/>
      </w:pPr>
      <w:r w:rsidRPr="003D4ABF">
        <w:lastRenderedPageBreak/>
        <w:t>NOTE 1</w:t>
      </w:r>
      <w:r>
        <w:t>4</w:t>
      </w:r>
      <w:r w:rsidRPr="003D4ABF">
        <w:t>:</w:t>
      </w:r>
      <w:r w:rsidRPr="003D4ABF">
        <w:tab/>
      </w:r>
      <w:r>
        <w:t>The UE Policy Container can include a list of provisioned PSIs and/or UE capabilities (</w:t>
      </w:r>
      <w:proofErr w:type="gramStart"/>
      <w:r>
        <w:t>e.g.</w:t>
      </w:r>
      <w:proofErr w:type="gramEnd"/>
      <w:r>
        <w:t xml:space="preserve"> indication of supporting URSP rules over EPS) or the result of the delivery of the UE Policy Container as well as the result of processing the content of the UE Policy Container by the UE.</w:t>
      </w:r>
    </w:p>
    <w:p w14:paraId="268CEA44" w14:textId="77777777" w:rsidR="0075036B" w:rsidRDefault="0075036B" w:rsidP="0075036B">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703F911" w14:textId="77777777" w:rsidR="0075036B" w:rsidRDefault="0075036B" w:rsidP="0075036B">
      <w:bookmarkStart w:id="47" w:name="_CR6_1_3_6"/>
      <w:bookmarkEnd w:id="47"/>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E76A3CB" w14:textId="77777777" w:rsidR="0075036B" w:rsidRPr="003D4ABF" w:rsidRDefault="0075036B" w:rsidP="0075036B">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8767970" w14:textId="77777777" w:rsidR="0075036B" w:rsidRDefault="0075036B" w:rsidP="0075036B">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9469F6D" w14:textId="10F0D2E6" w:rsidR="0075036B" w:rsidRDefault="0075036B" w:rsidP="0075036B">
      <w:r>
        <w:t>When the UE reachability status change is armed, the SMF subscribes to event of "UE reachability status" by using the Namf_EventExposure_Subscribe defined in clause 5.2.2.3.1 of TS 23.502 [3]. The SMF reports a change of the UE reachability status to the PCF.</w:t>
      </w:r>
    </w:p>
    <w:p w14:paraId="41DF8382" w14:textId="5D88CE3C" w:rsidR="00357E54" w:rsidRPr="00ED2E9D" w:rsidRDefault="00357E54" w:rsidP="00357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C4F669" w14:textId="77777777" w:rsidR="00357E54" w:rsidRDefault="00357E54" w:rsidP="00357E54">
      <w:pPr>
        <w:pStyle w:val="Heading4"/>
      </w:pPr>
      <w:bookmarkStart w:id="48" w:name="_Toc170198789"/>
      <w:r>
        <w:t>6.6.2.4</w:t>
      </w:r>
      <w:r>
        <w:tab/>
        <w:t>Support of URSP rule enforcement reporting</w:t>
      </w:r>
      <w:bookmarkEnd w:id="48"/>
    </w:p>
    <w:p w14:paraId="3D2DDF01" w14:textId="77777777" w:rsidR="00357E54" w:rsidRDefault="00357E54" w:rsidP="00357E54">
      <w:r>
        <w:t>The UE may report URSP rule enforcement to PCF, so that PCF will be made aware about the URSP rule enforcement when a given UE enforces specific URSP rule(s) and the PCF may trigger an action upon the reception of such reporting.</w:t>
      </w:r>
    </w:p>
    <w:p w14:paraId="23D1006F" w14:textId="77777777" w:rsidR="00357E54" w:rsidRDefault="00357E54" w:rsidP="00357E54">
      <w:proofErr w:type="gramStart"/>
      <w:r>
        <w:t>In order to</w:t>
      </w:r>
      <w:proofErr w:type="gramEnd"/>
      <w:r>
        <w:t xml:space="preserve">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240A5859" w14:textId="77777777" w:rsidR="00357E54" w:rsidRDefault="00357E54" w:rsidP="00357E54">
      <w:pPr>
        <w:pStyle w:val="NO"/>
      </w:pPr>
      <w:r>
        <w:t>NOTE 1:</w:t>
      </w:r>
      <w:r>
        <w:tab/>
        <w:t>The format and values of the Traffic descriptor component type identifier are defined in clause 5.2 of TS 24.526 [19].</w:t>
      </w:r>
    </w:p>
    <w:p w14:paraId="3BEC26BF" w14:textId="77777777" w:rsidR="00357E54" w:rsidRDefault="00357E54" w:rsidP="00357E54">
      <w:r>
        <w:t xml:space="preserve">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w:t>
      </w:r>
      <w:proofErr w:type="gramStart"/>
      <w:r>
        <w:t>i.e.</w:t>
      </w:r>
      <w:proofErr w:type="gramEnd"/>
      <w:r>
        <w:t xml:space="preserve"> all Connection Capabilities contained in the Traffic descriptor of the associated URSP rule, to the SMF when:</w:t>
      </w:r>
    </w:p>
    <w:p w14:paraId="6D97541C" w14:textId="77777777" w:rsidR="00357E54" w:rsidRDefault="00357E54" w:rsidP="00357E54">
      <w:pPr>
        <w:pStyle w:val="B10"/>
      </w:pPr>
      <w:r>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6182B77F" w14:textId="77777777" w:rsidR="00357E54" w:rsidRDefault="00357E54" w:rsidP="00357E54">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EC670C1" w14:textId="77777777" w:rsidR="00357E54" w:rsidRDefault="00357E54" w:rsidP="00357E54">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4DE0925A" w14:textId="77777777" w:rsidR="00357E54" w:rsidRDefault="00357E54" w:rsidP="00357E54">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 xml:space="preserve">by including </w:t>
      </w:r>
      <w:r w:rsidRPr="007A4BAB">
        <w:lastRenderedPageBreak/>
        <w:t>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3B5B5273" w14:textId="77777777" w:rsidR="00357E54" w:rsidRDefault="00357E54" w:rsidP="00357E54">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976D1C1" w14:textId="77777777" w:rsidR="00357E54" w:rsidRDefault="00357E54" w:rsidP="00357E54">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2947142D" w14:textId="4740398E" w:rsidR="00357E54" w:rsidRDefault="00357E54" w:rsidP="00A30634">
      <w:r w:rsidRPr="0081352D">
        <w:t xml:space="preserve">The PCF receives the URSP rule enforcement report for a given UE via </w:t>
      </w:r>
      <w:ins w:id="49" w:author="Oracle85" w:date="2024-08-23T12:46:00Z">
        <w:r w:rsidR="00A30634" w:rsidRPr="003D4ABF">
          <w:t>SM Policy Association Establishment</w:t>
        </w:r>
        <w:r w:rsidR="00A30634">
          <w:t xml:space="preserve"> procedure</w:t>
        </w:r>
        <w:r w:rsidR="00A30634" w:rsidRPr="00F92B50">
          <w:t xml:space="preserve"> </w:t>
        </w:r>
      </w:ins>
      <w:ins w:id="50" w:author="Oracle85" w:date="2024-08-23T13:10:00Z">
        <w:r w:rsidR="00A30634" w:rsidRPr="00873CF5">
          <w:t>or</w:t>
        </w:r>
        <w:r w:rsidR="00A30634">
          <w:t xml:space="preserve"> via</w:t>
        </w:r>
      </w:ins>
      <w:ins w:id="51" w:author="Oracle85" w:date="2024-08-23T12:46:00Z">
        <w:r w:rsidR="00A30634">
          <w:t xml:space="preserve"> </w:t>
        </w:r>
        <w:r w:rsidR="00A30634" w:rsidRPr="003D4ABF">
          <w:t xml:space="preserve">SM Policy Association </w:t>
        </w:r>
        <w:r w:rsidR="00A30634">
          <w:t>Modification procedure</w:t>
        </w:r>
        <w:r w:rsidR="00A30634" w:rsidRPr="00F92B50">
          <w:t xml:space="preserve"> </w:t>
        </w:r>
        <w:r w:rsidR="00A30634">
          <w:t>accord</w:t>
        </w:r>
      </w:ins>
      <w:ins w:id="52" w:author="Oracle85" w:date="2024-08-23T12:47:00Z">
        <w:r w:rsidR="00A30634">
          <w:t xml:space="preserve">ing to </w:t>
        </w:r>
      </w:ins>
      <w:r w:rsidRPr="00F92B50">
        <w:t>the Policy Control Request Trigger "UE reporting Connection Capabilities from associated URSP rule" (see clause 6.1.3.5)</w:t>
      </w:r>
      <w:r w:rsidRPr="0081352D">
        <w:t>.</w:t>
      </w:r>
    </w:p>
    <w:p w14:paraId="26218876" w14:textId="77777777" w:rsidR="00357E54" w:rsidRDefault="00357E54" w:rsidP="00357E54">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6F7CCBFD" w14:textId="77777777" w:rsidR="00357E54" w:rsidRDefault="00357E54" w:rsidP="00357E54">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1AAA0CC" w14:textId="77777777" w:rsidR="00357E54" w:rsidRDefault="00357E54" w:rsidP="00357E54">
      <w:r>
        <w:t>The PCF for the UE may check whether the URSP rule enforcement report and the relate PDU Session parameters (</w:t>
      </w:r>
      <w:proofErr w:type="gramStart"/>
      <w:r>
        <w:t>e.g.</w:t>
      </w:r>
      <w:proofErr w:type="gramEnd"/>
      <w:r>
        <w:t xml:space="preserve"> DNN/S-NSSAI) are compliant to the corresponding URSP rule of the UE. The PCF may perform the following actions:</w:t>
      </w:r>
    </w:p>
    <w:p w14:paraId="29E77D90" w14:textId="77777777" w:rsidR="00357E54" w:rsidRDefault="00357E54" w:rsidP="00357E54">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0C8D3C8" w14:textId="77777777" w:rsidR="00357E54" w:rsidRDefault="00357E54" w:rsidP="00357E54">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23716AA9" w14:textId="77777777" w:rsidR="00357E54" w:rsidRDefault="00357E54" w:rsidP="00357E54">
      <w:r>
        <w:t>If the PCF for the UE found an inconsistency in the PDU Session parameters, e.g., the Requested S-NSSAI are not matching the any Route Selection Component in an RSD of the identified URSP Rule, the PCF for the UE may perform additional check (</w:t>
      </w:r>
      <w:proofErr w:type="gramStart"/>
      <w:r>
        <w:t>e.g.</w:t>
      </w:r>
      <w:proofErr w:type="gramEnd"/>
      <w:r>
        <w:t xml:space="preserve"> check the Selected S-NSSAI) and may perform appropriate actions (e.g. initiating slice replacement procedure).</w:t>
      </w:r>
    </w:p>
    <w:p w14:paraId="5115A86A" w14:textId="6748EB7F" w:rsidR="00357E54" w:rsidRDefault="00357E54" w:rsidP="00357E54">
      <w:pPr>
        <w:pStyle w:val="NO"/>
      </w:pPr>
      <w:r>
        <w:t>NOTE 3:</w:t>
      </w:r>
      <w:r>
        <w:tab/>
        <w:t xml:space="preserve">The identification of the URSP rule sent to the UE using the URSP rule enforcement information by the PCF can fail if the same list of Connection Capabilities is included in more </w:t>
      </w:r>
      <w:proofErr w:type="spellStart"/>
      <w:r>
        <w:t>that</w:t>
      </w:r>
      <w:proofErr w:type="spellEnd"/>
      <w:r>
        <w:t xml:space="preserve"> one URSP Rule with the Indication for reporting URSP rule enforcement. The possible actions at the PCF are implementation specific.</w:t>
      </w:r>
    </w:p>
    <w:p w14:paraId="46EACE3D" w14:textId="737F63D1" w:rsidR="00357E54" w:rsidRDefault="00357E54" w:rsidP="00357E54">
      <w:pPr>
        <w:pStyle w:val="NO"/>
      </w:pPr>
      <w:r>
        <w:t>NOTE 4:</w:t>
      </w:r>
      <w:r>
        <w:tab/>
        <w:t>The PCF cannot check the Route Selection Validation Criteria, given that the UE can delay the reporting of the URSP Rule to reduce the amount of generated signalling.</w:t>
      </w:r>
    </w:p>
    <w:p w14:paraId="38F6CAEF" w14:textId="77777777" w:rsidR="00357E54" w:rsidRDefault="00357E54" w:rsidP="00357E54">
      <w:r>
        <w:t>Policy control decisions based on awareness of URSP rule enforcement are described in clause 6.1.1.5.</w:t>
      </w:r>
    </w:p>
    <w:p w14:paraId="01D7763C" w14:textId="241433C3" w:rsidR="006733E8" w:rsidRDefault="00357E54" w:rsidP="0075036B">
      <w:bookmarkStart w:id="53" w:name="_CR6_6_3"/>
      <w:bookmarkEnd w:id="53"/>
      <w:r>
        <w:t>The USRP rule enforcement reporting is not supported by 5G-RG and FN-RG.</w:t>
      </w:r>
    </w:p>
    <w:p w14:paraId="36129303" w14:textId="77777777" w:rsidR="006733E8" w:rsidRDefault="006733E8">
      <w:pPr>
        <w:spacing w:after="0"/>
      </w:pPr>
      <w:r>
        <w:br w:type="page"/>
      </w:r>
    </w:p>
    <w:p w14:paraId="2973D463" w14:textId="502DF360" w:rsidR="006733E8" w:rsidRPr="00ED2E9D" w:rsidRDefault="006733E8" w:rsidP="00673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6ACB3EB0" w14:textId="77777777" w:rsidR="006733E8" w:rsidRPr="003D4ABF" w:rsidRDefault="006733E8" w:rsidP="006733E8">
      <w:pPr>
        <w:pStyle w:val="Heading4"/>
      </w:pPr>
      <w:bookmarkStart w:id="54" w:name="_Toc19197354"/>
      <w:bookmarkStart w:id="55" w:name="_Toc27896507"/>
      <w:bookmarkStart w:id="56" w:name="_Toc36192675"/>
      <w:bookmarkStart w:id="57" w:name="_Toc37076406"/>
      <w:bookmarkStart w:id="58" w:name="_Toc45194852"/>
      <w:bookmarkStart w:id="59" w:name="_Toc47594264"/>
      <w:bookmarkStart w:id="60" w:name="_Toc51836895"/>
      <w:bookmarkStart w:id="61" w:name="_Toc185602338"/>
      <w:r w:rsidRPr="003D4ABF">
        <w:t>6.1.3.18</w:t>
      </w:r>
      <w:r w:rsidRPr="003D4ABF">
        <w:tab/>
        <w:t>Event reporting from the</w:t>
      </w:r>
      <w:r w:rsidRPr="003D4ABF">
        <w:rPr>
          <w:rFonts w:eastAsia="SimSun"/>
          <w:lang w:eastAsia="zh-CN"/>
        </w:rPr>
        <w:t xml:space="preserve"> </w:t>
      </w:r>
      <w:r w:rsidRPr="003D4ABF">
        <w:t>PCF</w:t>
      </w:r>
      <w:bookmarkEnd w:id="54"/>
      <w:bookmarkEnd w:id="55"/>
      <w:bookmarkEnd w:id="56"/>
      <w:bookmarkEnd w:id="57"/>
      <w:bookmarkEnd w:id="58"/>
      <w:bookmarkEnd w:id="59"/>
      <w:bookmarkEnd w:id="60"/>
      <w:bookmarkEnd w:id="61"/>
    </w:p>
    <w:p w14:paraId="1230D4E9" w14:textId="77777777" w:rsidR="006733E8" w:rsidRDefault="006733E8" w:rsidP="006733E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664A291" w14:textId="77777777" w:rsidR="006733E8" w:rsidRPr="003D4ABF" w:rsidRDefault="006733E8" w:rsidP="006733E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DBD9029" w14:textId="77777777" w:rsidR="006733E8" w:rsidRDefault="006733E8" w:rsidP="006733E8">
      <w:r w:rsidRPr="003D4ABF">
        <w:t>The events that can be subscribed by the AF and by</w:t>
      </w:r>
      <w:r>
        <w:t xml:space="preserve"> other NFs</w:t>
      </w:r>
      <w:r w:rsidRPr="003D4ABF">
        <w:t xml:space="preserve"> are listed in Table 6.1.3.18-1.</w:t>
      </w:r>
    </w:p>
    <w:p w14:paraId="3C50358F" w14:textId="77777777" w:rsidR="006733E8" w:rsidRDefault="006733E8" w:rsidP="006733E8">
      <w:pPr>
        <w:sectPr w:rsidR="006733E8" w:rsidSect="00641B5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formProt w:val="0"/>
        </w:sectPr>
      </w:pPr>
    </w:p>
    <w:p w14:paraId="6C237F6B" w14:textId="77777777" w:rsidR="006733E8" w:rsidRPr="003D4ABF" w:rsidRDefault="006733E8" w:rsidP="006733E8">
      <w:pPr>
        <w:pStyle w:val="TH"/>
      </w:pPr>
      <w:bookmarkStart w:id="62" w:name="_CRTable6_1_3_181"/>
      <w:r w:rsidRPr="003D4ABF">
        <w:lastRenderedPageBreak/>
        <w:t xml:space="preserve">Table </w:t>
      </w:r>
      <w:bookmarkEnd w:id="6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733E8" w:rsidRPr="003D4ABF" w14:paraId="59305631" w14:textId="77777777" w:rsidTr="00CB6542">
        <w:trPr>
          <w:cantSplit/>
          <w:tblHeader/>
          <w:jc w:val="center"/>
        </w:trPr>
        <w:tc>
          <w:tcPr>
            <w:tcW w:w="2280" w:type="dxa"/>
          </w:tcPr>
          <w:p w14:paraId="28DC2F39" w14:textId="77777777" w:rsidR="006733E8" w:rsidRPr="003D4ABF" w:rsidRDefault="006733E8" w:rsidP="00CB6542">
            <w:pPr>
              <w:pStyle w:val="TAH"/>
              <w:rPr>
                <w:sz w:val="16"/>
                <w:szCs w:val="16"/>
              </w:rPr>
            </w:pPr>
            <w:r w:rsidRPr="003D4ABF">
              <w:rPr>
                <w:sz w:val="16"/>
                <w:szCs w:val="16"/>
              </w:rPr>
              <w:t>Event</w:t>
            </w:r>
          </w:p>
        </w:tc>
        <w:tc>
          <w:tcPr>
            <w:tcW w:w="3544" w:type="dxa"/>
          </w:tcPr>
          <w:p w14:paraId="220C6138" w14:textId="77777777" w:rsidR="006733E8" w:rsidRPr="003D4ABF" w:rsidRDefault="006733E8" w:rsidP="00CB6542">
            <w:pPr>
              <w:pStyle w:val="TAH"/>
              <w:rPr>
                <w:sz w:val="16"/>
                <w:szCs w:val="16"/>
              </w:rPr>
            </w:pPr>
            <w:r w:rsidRPr="003D4ABF">
              <w:rPr>
                <w:sz w:val="16"/>
                <w:szCs w:val="16"/>
              </w:rPr>
              <w:t>Description</w:t>
            </w:r>
          </w:p>
        </w:tc>
        <w:tc>
          <w:tcPr>
            <w:tcW w:w="1276" w:type="dxa"/>
          </w:tcPr>
          <w:p w14:paraId="4FFA6E12" w14:textId="77777777" w:rsidR="006733E8" w:rsidRPr="003D4ABF" w:rsidRDefault="006733E8" w:rsidP="00CB6542">
            <w:pPr>
              <w:pStyle w:val="TAH"/>
              <w:rPr>
                <w:sz w:val="16"/>
                <w:szCs w:val="16"/>
              </w:rPr>
            </w:pPr>
            <w:r>
              <w:rPr>
                <w:sz w:val="16"/>
                <w:szCs w:val="16"/>
              </w:rPr>
              <w:t xml:space="preserve">NF that can subscribe </w:t>
            </w:r>
            <w:r w:rsidRPr="003D4ABF">
              <w:rPr>
                <w:sz w:val="16"/>
                <w:szCs w:val="16"/>
              </w:rPr>
              <w:t>for reporting</w:t>
            </w:r>
          </w:p>
        </w:tc>
        <w:tc>
          <w:tcPr>
            <w:tcW w:w="1134" w:type="dxa"/>
          </w:tcPr>
          <w:p w14:paraId="555D8261"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F5F94E8"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E0880A"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Bulk Subscription</w:t>
            </w:r>
          </w:p>
          <w:p w14:paraId="10CF8F93"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(NOTE 1)</w:t>
            </w:r>
          </w:p>
        </w:tc>
        <w:tc>
          <w:tcPr>
            <w:tcW w:w="1276" w:type="dxa"/>
          </w:tcPr>
          <w:p w14:paraId="05C3A6C4"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DE14EB2"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Availability for N5 per UE</w:t>
            </w:r>
          </w:p>
          <w:p w14:paraId="0794E3ED" w14:textId="77777777" w:rsidR="006733E8" w:rsidRPr="003D4ABF" w:rsidRDefault="006733E8" w:rsidP="00CB6542">
            <w:pPr>
              <w:pStyle w:val="TAH"/>
              <w:rPr>
                <w:rFonts w:eastAsia="SimSun"/>
                <w:sz w:val="16"/>
                <w:szCs w:val="16"/>
                <w:lang w:eastAsia="zh-CN"/>
              </w:rPr>
            </w:pPr>
            <w:r w:rsidRPr="003D4ABF">
              <w:rPr>
                <w:rFonts w:eastAsia="SimSun"/>
                <w:sz w:val="16"/>
                <w:szCs w:val="16"/>
                <w:lang w:eastAsia="zh-CN"/>
              </w:rPr>
              <w:t>(NOTE 6)</w:t>
            </w:r>
          </w:p>
        </w:tc>
        <w:tc>
          <w:tcPr>
            <w:tcW w:w="1134" w:type="dxa"/>
          </w:tcPr>
          <w:p w14:paraId="75F8A5BB" w14:textId="77777777" w:rsidR="006733E8" w:rsidRDefault="006733E8" w:rsidP="00CB6542">
            <w:pPr>
              <w:pStyle w:val="TAH"/>
              <w:rPr>
                <w:rFonts w:eastAsia="SimSun"/>
                <w:sz w:val="16"/>
                <w:szCs w:val="16"/>
                <w:lang w:eastAsia="zh-CN"/>
              </w:rPr>
            </w:pPr>
            <w:r>
              <w:rPr>
                <w:rFonts w:eastAsia="SimSun"/>
                <w:sz w:val="16"/>
                <w:szCs w:val="16"/>
                <w:lang w:eastAsia="zh-CN"/>
              </w:rPr>
              <w:t>Availability for N24 per UE</w:t>
            </w:r>
          </w:p>
          <w:p w14:paraId="5EFADE55" w14:textId="77777777" w:rsidR="006733E8" w:rsidRPr="003D4ABF" w:rsidRDefault="006733E8" w:rsidP="00CB6542">
            <w:pPr>
              <w:pStyle w:val="TAH"/>
              <w:rPr>
                <w:rFonts w:eastAsia="SimSun"/>
                <w:sz w:val="16"/>
                <w:szCs w:val="16"/>
                <w:lang w:eastAsia="zh-CN"/>
              </w:rPr>
            </w:pPr>
            <w:r>
              <w:rPr>
                <w:rFonts w:eastAsia="SimSun"/>
                <w:sz w:val="16"/>
                <w:szCs w:val="16"/>
                <w:lang w:eastAsia="zh-CN"/>
              </w:rPr>
              <w:t>(NOTE 6)</w:t>
            </w:r>
          </w:p>
        </w:tc>
      </w:tr>
      <w:tr w:rsidR="006733E8" w:rsidRPr="003D4ABF" w14:paraId="4AFD90B6" w14:textId="77777777" w:rsidTr="00CB6542">
        <w:trPr>
          <w:cantSplit/>
          <w:jc w:val="center"/>
        </w:trPr>
        <w:tc>
          <w:tcPr>
            <w:tcW w:w="2280" w:type="dxa"/>
          </w:tcPr>
          <w:p w14:paraId="2E67848C" w14:textId="77777777" w:rsidR="006733E8" w:rsidRPr="003D4ABF" w:rsidRDefault="006733E8" w:rsidP="00CB6542">
            <w:pPr>
              <w:pStyle w:val="TAL"/>
              <w:rPr>
                <w:sz w:val="16"/>
                <w:szCs w:val="16"/>
              </w:rPr>
            </w:pPr>
            <w:r w:rsidRPr="003D4ABF">
              <w:rPr>
                <w:sz w:val="16"/>
                <w:szCs w:val="16"/>
              </w:rPr>
              <w:t>PLMN Identifier Notification</w:t>
            </w:r>
          </w:p>
          <w:p w14:paraId="5454B42B" w14:textId="77777777" w:rsidR="006733E8" w:rsidRPr="003D4ABF" w:rsidRDefault="006733E8" w:rsidP="00CB6542">
            <w:pPr>
              <w:pStyle w:val="TAL"/>
              <w:rPr>
                <w:sz w:val="16"/>
                <w:szCs w:val="16"/>
              </w:rPr>
            </w:pPr>
            <w:r w:rsidRPr="003D4ABF">
              <w:rPr>
                <w:sz w:val="16"/>
                <w:szCs w:val="16"/>
              </w:rPr>
              <w:t>(NOTE 5)</w:t>
            </w:r>
          </w:p>
        </w:tc>
        <w:tc>
          <w:tcPr>
            <w:tcW w:w="3544" w:type="dxa"/>
          </w:tcPr>
          <w:p w14:paraId="5090B022" w14:textId="77777777" w:rsidR="006733E8" w:rsidRPr="003D4ABF" w:rsidRDefault="006733E8" w:rsidP="00CB6542">
            <w:pPr>
              <w:pStyle w:val="TAL"/>
              <w:rPr>
                <w:sz w:val="16"/>
                <w:szCs w:val="16"/>
              </w:rPr>
            </w:pPr>
            <w:r w:rsidRPr="003D4ABF">
              <w:rPr>
                <w:sz w:val="16"/>
                <w:szCs w:val="16"/>
              </w:rPr>
              <w:t>The PLMN identifier or SNPN identifier where the UE is currently located.</w:t>
            </w:r>
          </w:p>
        </w:tc>
        <w:tc>
          <w:tcPr>
            <w:tcW w:w="1276" w:type="dxa"/>
          </w:tcPr>
          <w:p w14:paraId="59C1F260" w14:textId="77777777" w:rsidR="006733E8" w:rsidRPr="003D4ABF" w:rsidRDefault="006733E8" w:rsidP="00CB6542">
            <w:pPr>
              <w:pStyle w:val="TAC"/>
              <w:rPr>
                <w:sz w:val="16"/>
                <w:szCs w:val="16"/>
              </w:rPr>
            </w:pPr>
            <w:r w:rsidRPr="003D4ABF">
              <w:rPr>
                <w:sz w:val="16"/>
                <w:szCs w:val="16"/>
              </w:rPr>
              <w:t>AF</w:t>
            </w:r>
            <w:r>
              <w:rPr>
                <w:sz w:val="16"/>
                <w:szCs w:val="16"/>
              </w:rPr>
              <w:t>, PCF</w:t>
            </w:r>
          </w:p>
        </w:tc>
        <w:tc>
          <w:tcPr>
            <w:tcW w:w="1134" w:type="dxa"/>
          </w:tcPr>
          <w:p w14:paraId="007C278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3605AAB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12739A5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77F572D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E44986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89659B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r>
      <w:tr w:rsidR="006733E8" w:rsidRPr="003D4ABF" w14:paraId="35563CBD" w14:textId="77777777" w:rsidTr="00CB6542">
        <w:trPr>
          <w:cantSplit/>
          <w:jc w:val="center"/>
        </w:trPr>
        <w:tc>
          <w:tcPr>
            <w:tcW w:w="2280" w:type="dxa"/>
          </w:tcPr>
          <w:p w14:paraId="7CA562EA" w14:textId="77777777" w:rsidR="006733E8" w:rsidRPr="003D4ABF" w:rsidRDefault="006733E8" w:rsidP="00CB6542">
            <w:pPr>
              <w:pStyle w:val="TAL"/>
              <w:rPr>
                <w:sz w:val="16"/>
                <w:szCs w:val="16"/>
              </w:rPr>
            </w:pPr>
            <w:r w:rsidRPr="003D4ABF">
              <w:rPr>
                <w:sz w:val="16"/>
                <w:szCs w:val="16"/>
              </w:rPr>
              <w:t>Change of Access Type</w:t>
            </w:r>
          </w:p>
        </w:tc>
        <w:tc>
          <w:tcPr>
            <w:tcW w:w="3544" w:type="dxa"/>
          </w:tcPr>
          <w:p w14:paraId="6FD0B22D" w14:textId="77777777" w:rsidR="006733E8" w:rsidRPr="003D4ABF" w:rsidRDefault="006733E8" w:rsidP="00CB6542">
            <w:pPr>
              <w:pStyle w:val="TAL"/>
              <w:rPr>
                <w:sz w:val="16"/>
                <w:szCs w:val="16"/>
              </w:rPr>
            </w:pPr>
            <w:r w:rsidRPr="003D4ABF">
              <w:rPr>
                <w:sz w:val="16"/>
                <w:szCs w:val="16"/>
              </w:rPr>
              <w:t>The Access Type and, if applicable, the RAT Type of the PDU Session has changed.</w:t>
            </w:r>
          </w:p>
        </w:tc>
        <w:tc>
          <w:tcPr>
            <w:tcW w:w="1276" w:type="dxa"/>
          </w:tcPr>
          <w:p w14:paraId="34505C43" w14:textId="77777777" w:rsidR="006733E8" w:rsidRPr="003D4ABF" w:rsidRDefault="006733E8" w:rsidP="00CB6542">
            <w:pPr>
              <w:pStyle w:val="TAC"/>
              <w:rPr>
                <w:sz w:val="16"/>
                <w:szCs w:val="16"/>
              </w:rPr>
            </w:pPr>
            <w:r w:rsidRPr="003D4ABF">
              <w:rPr>
                <w:sz w:val="16"/>
                <w:szCs w:val="16"/>
              </w:rPr>
              <w:t>AF</w:t>
            </w:r>
          </w:p>
        </w:tc>
        <w:tc>
          <w:tcPr>
            <w:tcW w:w="1134" w:type="dxa"/>
          </w:tcPr>
          <w:p w14:paraId="09F0502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340C66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470776F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046CBC8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A88464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8FBF79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1681F56D" w14:textId="77777777" w:rsidTr="00CB6542">
        <w:trPr>
          <w:cantSplit/>
          <w:jc w:val="center"/>
        </w:trPr>
        <w:tc>
          <w:tcPr>
            <w:tcW w:w="2280" w:type="dxa"/>
          </w:tcPr>
          <w:p w14:paraId="4864F32E" w14:textId="77777777" w:rsidR="006733E8" w:rsidRPr="003D4ABF" w:rsidRDefault="006733E8" w:rsidP="00CB6542">
            <w:pPr>
              <w:pStyle w:val="TAL"/>
              <w:rPr>
                <w:sz w:val="16"/>
                <w:szCs w:val="16"/>
              </w:rPr>
            </w:pPr>
            <w:r w:rsidRPr="003D4ABF">
              <w:rPr>
                <w:sz w:val="16"/>
                <w:szCs w:val="16"/>
              </w:rPr>
              <w:t>EPS fallback</w:t>
            </w:r>
          </w:p>
        </w:tc>
        <w:tc>
          <w:tcPr>
            <w:tcW w:w="3544" w:type="dxa"/>
          </w:tcPr>
          <w:p w14:paraId="63D2015A" w14:textId="77777777" w:rsidR="006733E8" w:rsidRPr="003D4ABF" w:rsidRDefault="006733E8" w:rsidP="00CB6542">
            <w:pPr>
              <w:pStyle w:val="TAL"/>
              <w:rPr>
                <w:sz w:val="16"/>
                <w:szCs w:val="16"/>
              </w:rPr>
            </w:pPr>
            <w:r w:rsidRPr="003D4ABF">
              <w:rPr>
                <w:sz w:val="16"/>
                <w:szCs w:val="16"/>
              </w:rPr>
              <w:t>EPS fallback is initiated</w:t>
            </w:r>
          </w:p>
        </w:tc>
        <w:tc>
          <w:tcPr>
            <w:tcW w:w="1276" w:type="dxa"/>
          </w:tcPr>
          <w:p w14:paraId="0A8ACB24" w14:textId="77777777" w:rsidR="006733E8" w:rsidRPr="003D4ABF" w:rsidRDefault="006733E8" w:rsidP="00CB6542">
            <w:pPr>
              <w:pStyle w:val="TAC"/>
              <w:rPr>
                <w:sz w:val="16"/>
                <w:szCs w:val="16"/>
              </w:rPr>
            </w:pPr>
            <w:r w:rsidRPr="003D4ABF">
              <w:rPr>
                <w:sz w:val="16"/>
                <w:szCs w:val="16"/>
              </w:rPr>
              <w:t>AF</w:t>
            </w:r>
          </w:p>
        </w:tc>
        <w:tc>
          <w:tcPr>
            <w:tcW w:w="1134" w:type="dxa"/>
          </w:tcPr>
          <w:p w14:paraId="099FD7B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422F40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BF7752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3F5601C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18F1A5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9F3514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1802AE5F" w14:textId="77777777" w:rsidTr="00CB6542">
        <w:trPr>
          <w:cantSplit/>
          <w:jc w:val="center"/>
        </w:trPr>
        <w:tc>
          <w:tcPr>
            <w:tcW w:w="2280" w:type="dxa"/>
          </w:tcPr>
          <w:p w14:paraId="12B107E7" w14:textId="77777777" w:rsidR="006733E8" w:rsidRPr="003D4ABF" w:rsidRDefault="006733E8" w:rsidP="00CB6542">
            <w:pPr>
              <w:pStyle w:val="TAL"/>
              <w:rPr>
                <w:sz w:val="16"/>
                <w:szCs w:val="16"/>
              </w:rPr>
            </w:pPr>
            <w:r w:rsidRPr="003D4ABF">
              <w:rPr>
                <w:sz w:val="16"/>
                <w:szCs w:val="16"/>
              </w:rPr>
              <w:t>Signalling path status</w:t>
            </w:r>
          </w:p>
        </w:tc>
        <w:tc>
          <w:tcPr>
            <w:tcW w:w="3544" w:type="dxa"/>
          </w:tcPr>
          <w:p w14:paraId="2C88F053" w14:textId="77777777" w:rsidR="006733E8" w:rsidRPr="003D4ABF" w:rsidRDefault="006733E8" w:rsidP="00CB6542">
            <w:pPr>
              <w:pStyle w:val="TAL"/>
              <w:rPr>
                <w:sz w:val="16"/>
                <w:szCs w:val="16"/>
              </w:rPr>
            </w:pPr>
            <w:r w:rsidRPr="003D4ABF">
              <w:rPr>
                <w:sz w:val="16"/>
                <w:szCs w:val="16"/>
              </w:rPr>
              <w:t>The status of the resources related to the signalling traffic of the AF session.</w:t>
            </w:r>
          </w:p>
        </w:tc>
        <w:tc>
          <w:tcPr>
            <w:tcW w:w="1276" w:type="dxa"/>
          </w:tcPr>
          <w:p w14:paraId="1C787DF7" w14:textId="77777777" w:rsidR="006733E8" w:rsidRPr="003D4ABF" w:rsidRDefault="006733E8" w:rsidP="00CB6542">
            <w:pPr>
              <w:pStyle w:val="TAC"/>
              <w:rPr>
                <w:sz w:val="16"/>
                <w:szCs w:val="16"/>
              </w:rPr>
            </w:pPr>
            <w:r w:rsidRPr="003D4ABF">
              <w:rPr>
                <w:sz w:val="16"/>
                <w:szCs w:val="16"/>
              </w:rPr>
              <w:t>AF</w:t>
            </w:r>
          </w:p>
        </w:tc>
        <w:tc>
          <w:tcPr>
            <w:tcW w:w="1134" w:type="dxa"/>
          </w:tcPr>
          <w:p w14:paraId="5585301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7192C78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26FCA84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5D1AFB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84E271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93D842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D635894" w14:textId="77777777" w:rsidTr="00CB6542">
        <w:trPr>
          <w:cantSplit/>
          <w:jc w:val="center"/>
        </w:trPr>
        <w:tc>
          <w:tcPr>
            <w:tcW w:w="2280" w:type="dxa"/>
          </w:tcPr>
          <w:p w14:paraId="39E837D2" w14:textId="77777777" w:rsidR="006733E8" w:rsidRPr="003D4ABF" w:rsidRDefault="006733E8" w:rsidP="00CB6542">
            <w:pPr>
              <w:pStyle w:val="TAL"/>
              <w:rPr>
                <w:sz w:val="16"/>
                <w:szCs w:val="16"/>
              </w:rPr>
            </w:pPr>
            <w:r w:rsidRPr="003D4ABF">
              <w:rPr>
                <w:sz w:val="16"/>
                <w:szCs w:val="16"/>
              </w:rPr>
              <w:t>Access Network Charging Correlation Information</w:t>
            </w:r>
          </w:p>
        </w:tc>
        <w:tc>
          <w:tcPr>
            <w:tcW w:w="3544" w:type="dxa"/>
          </w:tcPr>
          <w:p w14:paraId="1CB24DCE" w14:textId="77777777" w:rsidR="006733E8" w:rsidRPr="003D4ABF" w:rsidRDefault="006733E8" w:rsidP="00CB6542">
            <w:pPr>
              <w:pStyle w:val="TAL"/>
              <w:rPr>
                <w:sz w:val="16"/>
                <w:szCs w:val="16"/>
              </w:rPr>
            </w:pPr>
            <w:r w:rsidRPr="003D4ABF">
              <w:rPr>
                <w:sz w:val="16"/>
                <w:szCs w:val="16"/>
              </w:rPr>
              <w:t>The Access Network Charging Correlation Information of the resources allocated for the AF session.</w:t>
            </w:r>
          </w:p>
        </w:tc>
        <w:tc>
          <w:tcPr>
            <w:tcW w:w="1276" w:type="dxa"/>
          </w:tcPr>
          <w:p w14:paraId="7F5F9B7E" w14:textId="77777777" w:rsidR="006733E8" w:rsidRPr="003D4ABF" w:rsidRDefault="006733E8" w:rsidP="00CB6542">
            <w:pPr>
              <w:pStyle w:val="TAC"/>
              <w:rPr>
                <w:sz w:val="16"/>
                <w:szCs w:val="16"/>
              </w:rPr>
            </w:pPr>
            <w:r w:rsidRPr="003D4ABF">
              <w:rPr>
                <w:sz w:val="16"/>
                <w:szCs w:val="16"/>
              </w:rPr>
              <w:t>AF</w:t>
            </w:r>
          </w:p>
        </w:tc>
        <w:tc>
          <w:tcPr>
            <w:tcW w:w="1134" w:type="dxa"/>
          </w:tcPr>
          <w:p w14:paraId="11DD31C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DCC573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33ADFB3"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14A4C6A6"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1065820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213946F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5DCCA877" w14:textId="77777777" w:rsidTr="00CB6542">
        <w:trPr>
          <w:cantSplit/>
          <w:jc w:val="center"/>
        </w:trPr>
        <w:tc>
          <w:tcPr>
            <w:tcW w:w="2280" w:type="dxa"/>
          </w:tcPr>
          <w:p w14:paraId="5749F51D" w14:textId="77777777" w:rsidR="006733E8" w:rsidRPr="003D4ABF" w:rsidRDefault="006733E8" w:rsidP="00CB6542">
            <w:pPr>
              <w:pStyle w:val="TAL"/>
              <w:rPr>
                <w:sz w:val="16"/>
                <w:szCs w:val="16"/>
              </w:rPr>
            </w:pPr>
            <w:r w:rsidRPr="003D4ABF">
              <w:rPr>
                <w:sz w:val="16"/>
                <w:szCs w:val="16"/>
              </w:rPr>
              <w:t>Access Network Information Notification</w:t>
            </w:r>
          </w:p>
        </w:tc>
        <w:tc>
          <w:tcPr>
            <w:tcW w:w="3544" w:type="dxa"/>
          </w:tcPr>
          <w:p w14:paraId="4B4D4116" w14:textId="77777777" w:rsidR="006733E8" w:rsidRPr="003D4ABF" w:rsidRDefault="006733E8" w:rsidP="00CB654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DC6C3E1" w14:textId="77777777" w:rsidR="006733E8" w:rsidRPr="003D4ABF" w:rsidRDefault="006733E8" w:rsidP="00CB6542">
            <w:pPr>
              <w:pStyle w:val="TAC"/>
              <w:rPr>
                <w:sz w:val="16"/>
                <w:szCs w:val="16"/>
              </w:rPr>
            </w:pPr>
            <w:r w:rsidRPr="003D4ABF">
              <w:rPr>
                <w:sz w:val="16"/>
                <w:szCs w:val="16"/>
              </w:rPr>
              <w:t>AF</w:t>
            </w:r>
          </w:p>
        </w:tc>
        <w:tc>
          <w:tcPr>
            <w:tcW w:w="1134" w:type="dxa"/>
          </w:tcPr>
          <w:p w14:paraId="7D55753D" w14:textId="77777777" w:rsidR="006733E8" w:rsidRPr="003D4ABF" w:rsidRDefault="006733E8" w:rsidP="00CB6542">
            <w:pPr>
              <w:pStyle w:val="TAC"/>
              <w:rPr>
                <w:rFonts w:eastAsia="SimSun"/>
                <w:sz w:val="16"/>
                <w:szCs w:val="16"/>
              </w:rPr>
            </w:pPr>
            <w:r w:rsidRPr="003D4ABF">
              <w:rPr>
                <w:rFonts w:eastAsia="SimSun"/>
                <w:sz w:val="16"/>
                <w:szCs w:val="16"/>
              </w:rPr>
              <w:t>Yes</w:t>
            </w:r>
          </w:p>
        </w:tc>
        <w:tc>
          <w:tcPr>
            <w:tcW w:w="1276" w:type="dxa"/>
          </w:tcPr>
          <w:p w14:paraId="527F9195" w14:textId="77777777" w:rsidR="006733E8" w:rsidRPr="003D4ABF" w:rsidRDefault="006733E8" w:rsidP="00CB6542">
            <w:pPr>
              <w:pStyle w:val="TAC"/>
              <w:rPr>
                <w:rFonts w:eastAsia="SimSun"/>
                <w:sz w:val="16"/>
                <w:szCs w:val="16"/>
              </w:rPr>
            </w:pPr>
            <w:r w:rsidRPr="003D4ABF">
              <w:rPr>
                <w:rFonts w:eastAsia="SimSun"/>
                <w:sz w:val="16"/>
                <w:szCs w:val="16"/>
              </w:rPr>
              <w:t>Yes</w:t>
            </w:r>
          </w:p>
        </w:tc>
        <w:tc>
          <w:tcPr>
            <w:tcW w:w="1275" w:type="dxa"/>
          </w:tcPr>
          <w:p w14:paraId="0300D4AE" w14:textId="77777777" w:rsidR="006733E8" w:rsidRPr="003D4ABF" w:rsidRDefault="006733E8" w:rsidP="00CB6542">
            <w:pPr>
              <w:pStyle w:val="TAC"/>
              <w:rPr>
                <w:rFonts w:eastAsia="SimSun"/>
                <w:sz w:val="16"/>
                <w:szCs w:val="16"/>
              </w:rPr>
            </w:pPr>
            <w:r w:rsidRPr="003D4ABF">
              <w:rPr>
                <w:rFonts w:eastAsia="SimSun"/>
                <w:sz w:val="16"/>
                <w:szCs w:val="16"/>
              </w:rPr>
              <w:t>No</w:t>
            </w:r>
          </w:p>
        </w:tc>
        <w:tc>
          <w:tcPr>
            <w:tcW w:w="1276" w:type="dxa"/>
          </w:tcPr>
          <w:p w14:paraId="51EBB8A1" w14:textId="77777777" w:rsidR="006733E8" w:rsidRPr="003D4ABF" w:rsidRDefault="006733E8" w:rsidP="00CB6542">
            <w:pPr>
              <w:pStyle w:val="TAC"/>
              <w:rPr>
                <w:rFonts w:eastAsia="SimSun"/>
                <w:sz w:val="16"/>
                <w:szCs w:val="16"/>
              </w:rPr>
            </w:pPr>
            <w:r w:rsidRPr="003D4ABF">
              <w:rPr>
                <w:rFonts w:eastAsia="SimSun"/>
                <w:sz w:val="16"/>
                <w:szCs w:val="16"/>
                <w:lang w:eastAsia="zh-CN"/>
              </w:rPr>
              <w:t>No</w:t>
            </w:r>
          </w:p>
        </w:tc>
        <w:tc>
          <w:tcPr>
            <w:tcW w:w="1134" w:type="dxa"/>
          </w:tcPr>
          <w:p w14:paraId="5B16D2C7" w14:textId="77777777" w:rsidR="006733E8" w:rsidRPr="003D4ABF" w:rsidRDefault="006733E8" w:rsidP="00CB6542">
            <w:pPr>
              <w:pStyle w:val="TAC"/>
              <w:rPr>
                <w:rFonts w:eastAsia="SimSun"/>
                <w:sz w:val="16"/>
                <w:szCs w:val="16"/>
              </w:rPr>
            </w:pPr>
            <w:r w:rsidRPr="003D4ABF">
              <w:rPr>
                <w:rFonts w:eastAsia="SimSun"/>
                <w:sz w:val="16"/>
                <w:szCs w:val="16"/>
                <w:lang w:eastAsia="zh-CN"/>
              </w:rPr>
              <w:t>No</w:t>
            </w:r>
          </w:p>
        </w:tc>
        <w:tc>
          <w:tcPr>
            <w:tcW w:w="1134" w:type="dxa"/>
          </w:tcPr>
          <w:p w14:paraId="15A1086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35734DAE" w14:textId="77777777" w:rsidTr="00CB6542">
        <w:trPr>
          <w:cantSplit/>
          <w:jc w:val="center"/>
        </w:trPr>
        <w:tc>
          <w:tcPr>
            <w:tcW w:w="2280" w:type="dxa"/>
          </w:tcPr>
          <w:p w14:paraId="0F67D4E5" w14:textId="77777777" w:rsidR="006733E8" w:rsidRPr="003D4ABF" w:rsidRDefault="006733E8" w:rsidP="00CB6542">
            <w:pPr>
              <w:pStyle w:val="TAL"/>
              <w:rPr>
                <w:sz w:val="16"/>
                <w:szCs w:val="16"/>
              </w:rPr>
            </w:pPr>
            <w:r w:rsidRPr="003D4ABF">
              <w:rPr>
                <w:rFonts w:eastAsia="SimSun"/>
                <w:sz w:val="16"/>
                <w:szCs w:val="16"/>
              </w:rPr>
              <w:t>Reporting Usage for Sponsored Data Connectivity</w:t>
            </w:r>
          </w:p>
        </w:tc>
        <w:tc>
          <w:tcPr>
            <w:tcW w:w="3544" w:type="dxa"/>
          </w:tcPr>
          <w:p w14:paraId="1D5F0BBE" w14:textId="77777777" w:rsidR="006733E8" w:rsidRPr="003D4ABF" w:rsidRDefault="006733E8" w:rsidP="00CB6542">
            <w:pPr>
              <w:pStyle w:val="TAL"/>
              <w:rPr>
                <w:sz w:val="16"/>
                <w:szCs w:val="16"/>
              </w:rPr>
            </w:pPr>
            <w:r w:rsidRPr="003D4ABF">
              <w:rPr>
                <w:sz w:val="16"/>
                <w:szCs w:val="16"/>
              </w:rPr>
              <w:t>The usage threshold provided by the AF has been reached; or the AF session is terminated.</w:t>
            </w:r>
          </w:p>
        </w:tc>
        <w:tc>
          <w:tcPr>
            <w:tcW w:w="1276" w:type="dxa"/>
          </w:tcPr>
          <w:p w14:paraId="6252347D" w14:textId="77777777" w:rsidR="006733E8" w:rsidRPr="003D4ABF" w:rsidRDefault="006733E8" w:rsidP="00CB6542">
            <w:pPr>
              <w:pStyle w:val="TAC"/>
              <w:rPr>
                <w:sz w:val="16"/>
                <w:szCs w:val="16"/>
              </w:rPr>
            </w:pPr>
            <w:r w:rsidRPr="003D4ABF">
              <w:rPr>
                <w:sz w:val="16"/>
                <w:szCs w:val="16"/>
              </w:rPr>
              <w:t>AF</w:t>
            </w:r>
          </w:p>
        </w:tc>
        <w:tc>
          <w:tcPr>
            <w:tcW w:w="1134" w:type="dxa"/>
          </w:tcPr>
          <w:p w14:paraId="06B48FA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7F7D741"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5A09AD6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04F467A"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C4F9747"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46B5A4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357DD1E" w14:textId="77777777" w:rsidTr="00CB6542">
        <w:trPr>
          <w:cantSplit/>
          <w:jc w:val="center"/>
        </w:trPr>
        <w:tc>
          <w:tcPr>
            <w:tcW w:w="2280" w:type="dxa"/>
          </w:tcPr>
          <w:p w14:paraId="2377D7AA" w14:textId="77777777" w:rsidR="006733E8" w:rsidRPr="003D4ABF" w:rsidRDefault="006733E8" w:rsidP="00CB6542">
            <w:pPr>
              <w:pStyle w:val="TAL"/>
              <w:rPr>
                <w:sz w:val="16"/>
                <w:szCs w:val="16"/>
              </w:rPr>
            </w:pPr>
            <w:r w:rsidRPr="003D4ABF">
              <w:rPr>
                <w:sz w:val="16"/>
                <w:szCs w:val="16"/>
              </w:rPr>
              <w:t>Service Data Flow deactivation</w:t>
            </w:r>
          </w:p>
        </w:tc>
        <w:tc>
          <w:tcPr>
            <w:tcW w:w="3544" w:type="dxa"/>
          </w:tcPr>
          <w:p w14:paraId="47996B3A" w14:textId="77777777" w:rsidR="006733E8" w:rsidRPr="003D4ABF" w:rsidRDefault="006733E8" w:rsidP="00CB6542">
            <w:pPr>
              <w:pStyle w:val="TAL"/>
              <w:rPr>
                <w:sz w:val="16"/>
                <w:szCs w:val="16"/>
              </w:rPr>
            </w:pPr>
            <w:r w:rsidRPr="003D4ABF">
              <w:rPr>
                <w:sz w:val="16"/>
                <w:szCs w:val="16"/>
              </w:rPr>
              <w:t>The resources related to the AF session are released.</w:t>
            </w:r>
          </w:p>
        </w:tc>
        <w:tc>
          <w:tcPr>
            <w:tcW w:w="1276" w:type="dxa"/>
          </w:tcPr>
          <w:p w14:paraId="63B35B12" w14:textId="77777777" w:rsidR="006733E8" w:rsidRPr="003D4ABF" w:rsidRDefault="006733E8" w:rsidP="00CB6542">
            <w:pPr>
              <w:pStyle w:val="TAC"/>
              <w:rPr>
                <w:sz w:val="16"/>
                <w:szCs w:val="16"/>
              </w:rPr>
            </w:pPr>
            <w:r w:rsidRPr="003D4ABF">
              <w:rPr>
                <w:sz w:val="16"/>
                <w:szCs w:val="16"/>
              </w:rPr>
              <w:t>AF</w:t>
            </w:r>
            <w:r>
              <w:rPr>
                <w:sz w:val="16"/>
                <w:szCs w:val="16"/>
              </w:rPr>
              <w:t>, TSCTSF</w:t>
            </w:r>
          </w:p>
        </w:tc>
        <w:tc>
          <w:tcPr>
            <w:tcW w:w="1134" w:type="dxa"/>
          </w:tcPr>
          <w:p w14:paraId="72B9BAE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5A44D376"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1D714D1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1EA6D1B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0C8C822"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1B2619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08296CBB" w14:textId="77777777" w:rsidTr="00CB6542">
        <w:trPr>
          <w:cantSplit/>
          <w:jc w:val="center"/>
        </w:trPr>
        <w:tc>
          <w:tcPr>
            <w:tcW w:w="2280" w:type="dxa"/>
          </w:tcPr>
          <w:p w14:paraId="7CCA8A65" w14:textId="77777777" w:rsidR="006733E8" w:rsidRPr="003D4ABF" w:rsidRDefault="006733E8" w:rsidP="00CB6542">
            <w:pPr>
              <w:pStyle w:val="TAL"/>
              <w:rPr>
                <w:sz w:val="16"/>
                <w:szCs w:val="16"/>
              </w:rPr>
            </w:pPr>
            <w:r w:rsidRPr="003D4ABF">
              <w:rPr>
                <w:sz w:val="16"/>
                <w:szCs w:val="16"/>
              </w:rPr>
              <w:t>Resource allocation outcome</w:t>
            </w:r>
          </w:p>
        </w:tc>
        <w:tc>
          <w:tcPr>
            <w:tcW w:w="3544" w:type="dxa"/>
          </w:tcPr>
          <w:p w14:paraId="012C399F" w14:textId="77777777" w:rsidR="006733E8" w:rsidRPr="003D4ABF" w:rsidRDefault="006733E8" w:rsidP="00CB6542">
            <w:pPr>
              <w:pStyle w:val="TAL"/>
              <w:rPr>
                <w:sz w:val="16"/>
                <w:szCs w:val="16"/>
              </w:rPr>
            </w:pPr>
            <w:r w:rsidRPr="003D4ABF">
              <w:rPr>
                <w:sz w:val="16"/>
                <w:szCs w:val="16"/>
              </w:rPr>
              <w:t>The outcome of the resource allocation related to the AF session.</w:t>
            </w:r>
          </w:p>
        </w:tc>
        <w:tc>
          <w:tcPr>
            <w:tcW w:w="1276" w:type="dxa"/>
          </w:tcPr>
          <w:p w14:paraId="18AB3A71" w14:textId="77777777" w:rsidR="006733E8" w:rsidRPr="003D4ABF" w:rsidRDefault="006733E8" w:rsidP="00CB6542">
            <w:pPr>
              <w:pStyle w:val="TAC"/>
              <w:rPr>
                <w:sz w:val="16"/>
                <w:szCs w:val="16"/>
              </w:rPr>
            </w:pPr>
            <w:r w:rsidRPr="003D4ABF">
              <w:rPr>
                <w:sz w:val="16"/>
                <w:szCs w:val="16"/>
              </w:rPr>
              <w:t>AF</w:t>
            </w:r>
            <w:r>
              <w:rPr>
                <w:sz w:val="16"/>
                <w:szCs w:val="16"/>
              </w:rPr>
              <w:t>, TSCTSF</w:t>
            </w:r>
          </w:p>
        </w:tc>
        <w:tc>
          <w:tcPr>
            <w:tcW w:w="1134" w:type="dxa"/>
          </w:tcPr>
          <w:p w14:paraId="7BEDC4E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6" w:type="dxa"/>
          </w:tcPr>
          <w:p w14:paraId="6BA8FFE4"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4D6DC82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07A5A4B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78ADD58D"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3FE67BD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3B089F8C" w14:textId="77777777" w:rsidTr="00CB6542">
        <w:trPr>
          <w:cantSplit/>
          <w:jc w:val="center"/>
        </w:trPr>
        <w:tc>
          <w:tcPr>
            <w:tcW w:w="2280" w:type="dxa"/>
          </w:tcPr>
          <w:p w14:paraId="383CE6F3" w14:textId="77777777" w:rsidR="006733E8" w:rsidRPr="003D4ABF" w:rsidRDefault="006733E8" w:rsidP="00CB6542">
            <w:pPr>
              <w:pStyle w:val="TAL"/>
              <w:keepNext w:val="0"/>
              <w:rPr>
                <w:sz w:val="16"/>
                <w:szCs w:val="16"/>
              </w:rPr>
            </w:pPr>
            <w:r w:rsidRPr="003D4ABF">
              <w:rPr>
                <w:sz w:val="16"/>
                <w:szCs w:val="16"/>
              </w:rPr>
              <w:t>QoS targets can no longer (or can again) be fulfilled</w:t>
            </w:r>
          </w:p>
        </w:tc>
        <w:tc>
          <w:tcPr>
            <w:tcW w:w="3544" w:type="dxa"/>
          </w:tcPr>
          <w:p w14:paraId="1374C7C8" w14:textId="77777777" w:rsidR="006733E8" w:rsidRPr="003D4ABF" w:rsidRDefault="006733E8" w:rsidP="00CB6542">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0220EC6C"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441A978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B338A3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49E94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86E9F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CB544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6DA2B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1E370F1A" w14:textId="77777777" w:rsidTr="00CB6542">
        <w:trPr>
          <w:cantSplit/>
          <w:jc w:val="center"/>
        </w:trPr>
        <w:tc>
          <w:tcPr>
            <w:tcW w:w="2280" w:type="dxa"/>
          </w:tcPr>
          <w:p w14:paraId="54DD9FDD" w14:textId="77777777" w:rsidR="006733E8" w:rsidRPr="003D4ABF" w:rsidRDefault="006733E8" w:rsidP="00CB6542">
            <w:pPr>
              <w:pStyle w:val="TAL"/>
              <w:keepNext w:val="0"/>
              <w:rPr>
                <w:sz w:val="16"/>
                <w:szCs w:val="16"/>
              </w:rPr>
            </w:pPr>
            <w:r w:rsidRPr="003D4ABF">
              <w:rPr>
                <w:sz w:val="16"/>
                <w:szCs w:val="16"/>
              </w:rPr>
              <w:t>QoS Monitoring parameters</w:t>
            </w:r>
          </w:p>
        </w:tc>
        <w:tc>
          <w:tcPr>
            <w:tcW w:w="3544" w:type="dxa"/>
          </w:tcPr>
          <w:p w14:paraId="554AD19A" w14:textId="77777777" w:rsidR="006733E8" w:rsidRPr="003D4ABF" w:rsidRDefault="006733E8" w:rsidP="00CB6542">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257E580"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710C303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A1E00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1D568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8D19A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1D5C9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7575D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02A1216E" w14:textId="77777777" w:rsidTr="00CB6542">
        <w:trPr>
          <w:cantSplit/>
          <w:jc w:val="center"/>
        </w:trPr>
        <w:tc>
          <w:tcPr>
            <w:tcW w:w="2280" w:type="dxa"/>
          </w:tcPr>
          <w:p w14:paraId="414B294B" w14:textId="77777777" w:rsidR="006733E8" w:rsidRPr="003D4ABF" w:rsidRDefault="006733E8" w:rsidP="00CB6542">
            <w:pPr>
              <w:pStyle w:val="TAL"/>
              <w:keepNext w:val="0"/>
              <w:rPr>
                <w:sz w:val="16"/>
                <w:szCs w:val="16"/>
              </w:rPr>
            </w:pPr>
            <w:r>
              <w:rPr>
                <w:sz w:val="16"/>
                <w:szCs w:val="16"/>
              </w:rPr>
              <w:t>Packet Delay Variation</w:t>
            </w:r>
          </w:p>
        </w:tc>
        <w:tc>
          <w:tcPr>
            <w:tcW w:w="3544" w:type="dxa"/>
          </w:tcPr>
          <w:p w14:paraId="7B7BFBB5" w14:textId="77777777" w:rsidR="006733E8" w:rsidRPr="003D4ABF" w:rsidRDefault="006733E8" w:rsidP="00CB6542">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E744A4F"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2E53A6C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1A6E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DC2BB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857F0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679CF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FE878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B512B2B" w14:textId="77777777" w:rsidTr="00CB6542">
        <w:trPr>
          <w:cantSplit/>
          <w:jc w:val="center"/>
        </w:trPr>
        <w:tc>
          <w:tcPr>
            <w:tcW w:w="2280" w:type="dxa"/>
          </w:tcPr>
          <w:p w14:paraId="7A8C29F6" w14:textId="77777777" w:rsidR="006733E8" w:rsidRPr="003D4ABF" w:rsidRDefault="006733E8" w:rsidP="00CB6542">
            <w:pPr>
              <w:pStyle w:val="TAL"/>
              <w:keepNext w:val="0"/>
              <w:rPr>
                <w:sz w:val="16"/>
                <w:szCs w:val="16"/>
              </w:rPr>
            </w:pPr>
            <w:r>
              <w:rPr>
                <w:sz w:val="16"/>
                <w:szCs w:val="16"/>
              </w:rPr>
              <w:t>Round-trip delay measurement over two service data flows</w:t>
            </w:r>
          </w:p>
        </w:tc>
        <w:tc>
          <w:tcPr>
            <w:tcW w:w="3544" w:type="dxa"/>
          </w:tcPr>
          <w:p w14:paraId="6E32BAA0" w14:textId="77777777" w:rsidR="006733E8" w:rsidRPr="003D4ABF" w:rsidRDefault="006733E8" w:rsidP="00CB6542">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2E916D"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348DBB7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5DBF4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37F50E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50309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642BC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F049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02D82BC7" w14:textId="77777777" w:rsidTr="00CB6542">
        <w:trPr>
          <w:cantSplit/>
          <w:jc w:val="center"/>
        </w:trPr>
        <w:tc>
          <w:tcPr>
            <w:tcW w:w="2280" w:type="dxa"/>
          </w:tcPr>
          <w:p w14:paraId="03F1E631" w14:textId="77777777" w:rsidR="006733E8" w:rsidRDefault="006733E8" w:rsidP="00CB6542">
            <w:pPr>
              <w:pStyle w:val="TAL"/>
              <w:keepNext w:val="0"/>
              <w:rPr>
                <w:sz w:val="16"/>
                <w:szCs w:val="16"/>
              </w:rPr>
            </w:pPr>
            <w:r>
              <w:rPr>
                <w:sz w:val="16"/>
                <w:szCs w:val="16"/>
              </w:rPr>
              <w:t xml:space="preserve">Network support for ECN marking for </w:t>
            </w:r>
            <w:proofErr w:type="gramStart"/>
            <w:r>
              <w:rPr>
                <w:sz w:val="16"/>
                <w:szCs w:val="16"/>
              </w:rPr>
              <w:t>L4S</w:t>
            </w:r>
            <w:proofErr w:type="gramEnd"/>
          </w:p>
          <w:p w14:paraId="7218A9E8" w14:textId="77777777" w:rsidR="006733E8" w:rsidRPr="003D4ABF" w:rsidRDefault="006733E8" w:rsidP="00CB6542">
            <w:pPr>
              <w:pStyle w:val="TAL"/>
              <w:keepNext w:val="0"/>
              <w:rPr>
                <w:sz w:val="16"/>
                <w:szCs w:val="16"/>
              </w:rPr>
            </w:pPr>
            <w:r>
              <w:rPr>
                <w:sz w:val="16"/>
                <w:szCs w:val="16"/>
              </w:rPr>
              <w:t>(NOTE 8)</w:t>
            </w:r>
          </w:p>
        </w:tc>
        <w:tc>
          <w:tcPr>
            <w:tcW w:w="3544" w:type="dxa"/>
          </w:tcPr>
          <w:p w14:paraId="373B2DC1" w14:textId="77777777" w:rsidR="006733E8" w:rsidRPr="003D4ABF" w:rsidRDefault="006733E8" w:rsidP="00CB6542">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4572458" w14:textId="77777777" w:rsidR="006733E8" w:rsidRPr="003D4ABF" w:rsidRDefault="006733E8" w:rsidP="00CB6542">
            <w:pPr>
              <w:pStyle w:val="TAC"/>
              <w:keepNext w:val="0"/>
              <w:rPr>
                <w:sz w:val="16"/>
                <w:szCs w:val="16"/>
              </w:rPr>
            </w:pPr>
            <w:r w:rsidRPr="003D4ABF">
              <w:rPr>
                <w:sz w:val="16"/>
                <w:szCs w:val="16"/>
              </w:rPr>
              <w:t>AF</w:t>
            </w:r>
          </w:p>
        </w:tc>
        <w:tc>
          <w:tcPr>
            <w:tcW w:w="1134" w:type="dxa"/>
          </w:tcPr>
          <w:p w14:paraId="4E1A3F0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EFC6B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A7C4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32264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F23E9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5707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C2707DC" w14:textId="77777777" w:rsidTr="00CB6542">
        <w:trPr>
          <w:cantSplit/>
          <w:jc w:val="center"/>
        </w:trPr>
        <w:tc>
          <w:tcPr>
            <w:tcW w:w="2280" w:type="dxa"/>
          </w:tcPr>
          <w:p w14:paraId="3A141D81"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30BCA349" w14:textId="77777777" w:rsidR="006733E8" w:rsidRPr="003D4ABF" w:rsidRDefault="006733E8" w:rsidP="00CB6542">
            <w:pPr>
              <w:pStyle w:val="TAL"/>
              <w:keepNext w:val="0"/>
              <w:rPr>
                <w:sz w:val="16"/>
                <w:szCs w:val="16"/>
              </w:rPr>
            </w:pPr>
            <w:r w:rsidRPr="003D4ABF">
              <w:rPr>
                <w:sz w:val="16"/>
                <w:szCs w:val="16"/>
              </w:rPr>
              <w:t>Credit is no longer available.</w:t>
            </w:r>
          </w:p>
        </w:tc>
        <w:tc>
          <w:tcPr>
            <w:tcW w:w="1276" w:type="dxa"/>
          </w:tcPr>
          <w:p w14:paraId="4FD0E25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B87EDA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B44B6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BC6E7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E6240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0193E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942A4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7FFF000" w14:textId="77777777" w:rsidTr="00CB6542">
        <w:trPr>
          <w:cantSplit/>
          <w:jc w:val="center"/>
        </w:trPr>
        <w:tc>
          <w:tcPr>
            <w:tcW w:w="2280" w:type="dxa"/>
          </w:tcPr>
          <w:p w14:paraId="30657EDB"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0C05BD2" w14:textId="77777777" w:rsidR="006733E8" w:rsidRPr="003D4ABF" w:rsidRDefault="006733E8" w:rsidP="00CB6542">
            <w:pPr>
              <w:pStyle w:val="TAL"/>
              <w:keepNext w:val="0"/>
              <w:rPr>
                <w:sz w:val="16"/>
                <w:szCs w:val="16"/>
              </w:rPr>
            </w:pPr>
            <w:r w:rsidRPr="003D4ABF">
              <w:rPr>
                <w:sz w:val="16"/>
                <w:szCs w:val="16"/>
              </w:rPr>
              <w:t>Credit has been reallocated after the former Out of credit indication.</w:t>
            </w:r>
          </w:p>
        </w:tc>
        <w:tc>
          <w:tcPr>
            <w:tcW w:w="1276" w:type="dxa"/>
          </w:tcPr>
          <w:p w14:paraId="2E8F4CF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88C37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BBEE83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DEA2B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14937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69AE9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5BD4D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21CEF5B0" w14:textId="77777777" w:rsidTr="00CB6542">
        <w:trPr>
          <w:cantSplit/>
          <w:jc w:val="center"/>
        </w:trPr>
        <w:tc>
          <w:tcPr>
            <w:tcW w:w="2280" w:type="dxa"/>
          </w:tcPr>
          <w:p w14:paraId="60A711EE"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467C0D0"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B5CADE0" w14:textId="77777777" w:rsidR="006733E8" w:rsidRPr="003D4ABF" w:rsidRDefault="006733E8" w:rsidP="00CB6542">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D873AB3" w14:textId="77777777" w:rsidR="006733E8" w:rsidRPr="003D4ABF" w:rsidRDefault="006733E8" w:rsidP="00CB6542">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7E3B41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02EF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95BEE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CA48B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554EC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BD0E0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7AE02067" w14:textId="77777777" w:rsidTr="00CB6542">
        <w:trPr>
          <w:cantSplit/>
          <w:jc w:val="center"/>
        </w:trPr>
        <w:tc>
          <w:tcPr>
            <w:tcW w:w="2280" w:type="dxa"/>
          </w:tcPr>
          <w:p w14:paraId="1BB412B1"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663DDB27" w14:textId="77777777" w:rsidR="006733E8" w:rsidRPr="003D4ABF" w:rsidRDefault="006733E8" w:rsidP="00CB6542">
            <w:pPr>
              <w:pStyle w:val="TAL"/>
              <w:keepNext w:val="0"/>
              <w:rPr>
                <w:sz w:val="16"/>
                <w:szCs w:val="16"/>
              </w:rPr>
            </w:pPr>
            <w:r w:rsidRPr="003D4ABF">
              <w:rPr>
                <w:sz w:val="16"/>
                <w:szCs w:val="16"/>
              </w:rPr>
              <w:t>The outcome of the request of service area coverage change.</w:t>
            </w:r>
          </w:p>
        </w:tc>
        <w:tc>
          <w:tcPr>
            <w:tcW w:w="1276" w:type="dxa"/>
          </w:tcPr>
          <w:p w14:paraId="6E0D529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273D0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5C45D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AEF902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37A4CF0"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E6571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0A73D1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4DE5AC0" w14:textId="77777777" w:rsidTr="00CB6542">
        <w:trPr>
          <w:cantSplit/>
          <w:jc w:val="center"/>
        </w:trPr>
        <w:tc>
          <w:tcPr>
            <w:tcW w:w="2280" w:type="dxa"/>
          </w:tcPr>
          <w:p w14:paraId="03480955"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D9AA35E" w14:textId="77777777" w:rsidR="006733E8" w:rsidRPr="003D4ABF" w:rsidRDefault="006733E8" w:rsidP="00CB6542">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07A54C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012F1A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CD05E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16778C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90732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9EA6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6E848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r>
      <w:tr w:rsidR="006733E8" w:rsidRPr="003D4ABF" w14:paraId="6443EA04" w14:textId="77777777" w:rsidTr="00CB6542">
        <w:trPr>
          <w:cantSplit/>
          <w:jc w:val="center"/>
        </w:trPr>
        <w:tc>
          <w:tcPr>
            <w:tcW w:w="2280" w:type="dxa"/>
          </w:tcPr>
          <w:p w14:paraId="214C4454"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5E6166C"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66F6E0C8" w14:textId="77777777" w:rsidR="006733E8" w:rsidRPr="003D4ABF" w:rsidRDefault="006733E8" w:rsidP="00CB6542">
            <w:pPr>
              <w:pStyle w:val="TAL"/>
              <w:keepNext w:val="0"/>
              <w:rPr>
                <w:sz w:val="16"/>
                <w:szCs w:val="16"/>
              </w:rPr>
            </w:pPr>
            <w:r w:rsidRPr="003D4ABF">
              <w:rPr>
                <w:sz w:val="16"/>
                <w:szCs w:val="16"/>
              </w:rPr>
              <w:t>The start or the stop of application traffic has been detected.</w:t>
            </w:r>
          </w:p>
        </w:tc>
        <w:tc>
          <w:tcPr>
            <w:tcW w:w="1276" w:type="dxa"/>
          </w:tcPr>
          <w:p w14:paraId="281A57A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15A1C3A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DC1F5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CABD4A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709E86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p w14:paraId="12259A2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4798734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8A8CAF"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5F4112DF" w14:textId="77777777" w:rsidTr="00CB6542">
        <w:trPr>
          <w:cantSplit/>
          <w:jc w:val="center"/>
        </w:trPr>
        <w:tc>
          <w:tcPr>
            <w:tcW w:w="2280" w:type="dxa"/>
          </w:tcPr>
          <w:p w14:paraId="1C75907E" w14:textId="77777777" w:rsidR="006733E8" w:rsidRPr="003D4ABF" w:rsidRDefault="006733E8" w:rsidP="00CB6542">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53500F8" w14:textId="77777777" w:rsidR="006733E8" w:rsidRPr="003D4ABF" w:rsidRDefault="006733E8" w:rsidP="00CB6542">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732A12" w14:textId="77777777" w:rsidR="006733E8" w:rsidRPr="003D4ABF" w:rsidRDefault="006733E8" w:rsidP="00CB6542">
            <w:pPr>
              <w:pStyle w:val="TAC"/>
              <w:keepNext w:val="0"/>
              <w:rPr>
                <w:rFonts w:eastAsia="SimSun"/>
                <w:sz w:val="16"/>
                <w:szCs w:val="16"/>
                <w:lang w:eastAsia="zh-CN"/>
              </w:rPr>
            </w:pPr>
            <w:r>
              <w:rPr>
                <w:rFonts w:eastAsia="SimSun"/>
                <w:sz w:val="16"/>
                <w:szCs w:val="16"/>
                <w:lang w:eastAsia="zh-CN"/>
              </w:rPr>
              <w:t>PCF</w:t>
            </w:r>
          </w:p>
        </w:tc>
        <w:tc>
          <w:tcPr>
            <w:tcW w:w="1134" w:type="dxa"/>
          </w:tcPr>
          <w:p w14:paraId="0621D7A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5BA0DF"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5377E7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FBE4A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67F24A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ADA93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r>
      <w:tr w:rsidR="006733E8" w:rsidRPr="003D4ABF" w14:paraId="4D0D3449" w14:textId="77777777" w:rsidTr="00CB6542">
        <w:trPr>
          <w:cantSplit/>
          <w:jc w:val="center"/>
        </w:trPr>
        <w:tc>
          <w:tcPr>
            <w:tcW w:w="2280" w:type="dxa"/>
          </w:tcPr>
          <w:p w14:paraId="5E7DCCD3"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1B27B65D" w14:textId="77777777" w:rsidR="006733E8" w:rsidRPr="003D4ABF" w:rsidRDefault="006733E8" w:rsidP="00CB6542">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D8BBCFD" w14:textId="77777777" w:rsidR="006733E8" w:rsidRPr="003D4ABF" w:rsidRDefault="006733E8" w:rsidP="00CB6542">
            <w:pPr>
              <w:pStyle w:val="TAC"/>
              <w:keepNext w:val="0"/>
              <w:rPr>
                <w:rFonts w:eastAsia="SimSun"/>
                <w:sz w:val="16"/>
                <w:szCs w:val="16"/>
                <w:lang w:eastAsia="zh-CN"/>
              </w:rPr>
            </w:pPr>
            <w:r w:rsidRPr="003D4ABF">
              <w:rPr>
                <w:sz w:val="16"/>
                <w:szCs w:val="16"/>
              </w:rPr>
              <w:t>AF</w:t>
            </w:r>
          </w:p>
        </w:tc>
        <w:tc>
          <w:tcPr>
            <w:tcW w:w="1134" w:type="dxa"/>
          </w:tcPr>
          <w:p w14:paraId="54DE2062"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D2DB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B1F7E5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23F175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702E5D"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AF8EFC"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1D048385" w14:textId="77777777" w:rsidTr="00CB6542">
        <w:trPr>
          <w:cantSplit/>
          <w:jc w:val="center"/>
        </w:trPr>
        <w:tc>
          <w:tcPr>
            <w:tcW w:w="2280" w:type="dxa"/>
          </w:tcPr>
          <w:p w14:paraId="0E9BAD17"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54BF34C" w14:textId="77777777" w:rsidR="006733E8" w:rsidRPr="003D4ABF" w:rsidRDefault="006733E8" w:rsidP="00CB6542">
            <w:pPr>
              <w:pStyle w:val="TAL"/>
              <w:keepNext w:val="0"/>
              <w:rPr>
                <w:sz w:val="16"/>
                <w:szCs w:val="16"/>
              </w:rPr>
            </w:pPr>
            <w:r w:rsidRPr="003D4ABF">
              <w:rPr>
                <w:sz w:val="16"/>
                <w:szCs w:val="16"/>
              </w:rPr>
              <w:t>The PDUID assigned to a UE has changed.</w:t>
            </w:r>
          </w:p>
        </w:tc>
        <w:tc>
          <w:tcPr>
            <w:tcW w:w="1276" w:type="dxa"/>
          </w:tcPr>
          <w:p w14:paraId="4DC156F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D322FF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9665E88"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7457EC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1D0C9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79634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CE1C9B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4B84B44C" w14:textId="77777777" w:rsidTr="00CB6542">
        <w:trPr>
          <w:cantSplit/>
          <w:jc w:val="center"/>
        </w:trPr>
        <w:tc>
          <w:tcPr>
            <w:tcW w:w="2280" w:type="dxa"/>
          </w:tcPr>
          <w:p w14:paraId="51363977" w14:textId="77777777" w:rsidR="006733E8" w:rsidRPr="003D4ABF" w:rsidRDefault="006733E8" w:rsidP="00CB6542">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8477441" w14:textId="77777777" w:rsidR="006733E8" w:rsidRPr="003D4ABF" w:rsidRDefault="006733E8" w:rsidP="00CB6542">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843BC4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99AC164"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F9EBC1"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D5F719"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754576"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p w14:paraId="4AF69AD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A0147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3DB63B"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r>
      <w:tr w:rsidR="006733E8" w:rsidRPr="003D4ABF" w14:paraId="65557884" w14:textId="77777777" w:rsidTr="00CB6542">
        <w:trPr>
          <w:cantSplit/>
          <w:jc w:val="center"/>
        </w:trPr>
        <w:tc>
          <w:tcPr>
            <w:tcW w:w="2280" w:type="dxa"/>
          </w:tcPr>
          <w:p w14:paraId="3D05B0A9" w14:textId="77777777" w:rsidR="006733E8" w:rsidRPr="003D4ABF" w:rsidRDefault="006733E8" w:rsidP="00CB6542">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E571033" w14:textId="77777777" w:rsidR="006733E8" w:rsidRPr="003D4ABF" w:rsidRDefault="006733E8" w:rsidP="00CB6542">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D152EFA" w14:textId="77777777" w:rsidR="006733E8" w:rsidRPr="003D4ABF" w:rsidRDefault="006733E8" w:rsidP="00CB6542">
            <w:pPr>
              <w:pStyle w:val="TAC"/>
              <w:keepNext w:val="0"/>
              <w:rPr>
                <w:rFonts w:eastAsia="SimSun"/>
                <w:sz w:val="16"/>
                <w:szCs w:val="16"/>
                <w:lang w:eastAsia="zh-CN"/>
              </w:rPr>
            </w:pPr>
            <w:r>
              <w:rPr>
                <w:rFonts w:eastAsia="SimSun"/>
                <w:sz w:val="16"/>
                <w:szCs w:val="16"/>
                <w:lang w:eastAsia="zh-CN"/>
              </w:rPr>
              <w:t>TSCTSF</w:t>
            </w:r>
          </w:p>
        </w:tc>
        <w:tc>
          <w:tcPr>
            <w:tcW w:w="1134" w:type="dxa"/>
          </w:tcPr>
          <w:p w14:paraId="00B7D403"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4D2A7E"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63EE7A"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0A755"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E04457" w14:textId="77777777" w:rsidR="006733E8" w:rsidRPr="003D4ABF" w:rsidRDefault="006733E8" w:rsidP="00CB6542">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AA9CFE" w14:textId="77777777" w:rsidR="006733E8" w:rsidRPr="003D4ABF" w:rsidRDefault="006733E8" w:rsidP="00CB6542">
            <w:pPr>
              <w:pStyle w:val="TAC"/>
              <w:keepNext w:val="0"/>
              <w:rPr>
                <w:rFonts w:eastAsia="SimSun"/>
                <w:sz w:val="16"/>
                <w:szCs w:val="16"/>
                <w:lang w:eastAsia="zh-CN"/>
              </w:rPr>
            </w:pPr>
          </w:p>
        </w:tc>
      </w:tr>
      <w:tr w:rsidR="006733E8" w:rsidRPr="003D4ABF" w14:paraId="0550AE56" w14:textId="77777777" w:rsidTr="00CB6542">
        <w:trPr>
          <w:cantSplit/>
          <w:jc w:val="center"/>
        </w:trPr>
        <w:tc>
          <w:tcPr>
            <w:tcW w:w="2280" w:type="dxa"/>
          </w:tcPr>
          <w:p w14:paraId="1AFD3B4B" w14:textId="77777777" w:rsidR="006733E8" w:rsidRPr="003D4ABF" w:rsidRDefault="006733E8" w:rsidP="00CB6542">
            <w:pPr>
              <w:pStyle w:val="TAL"/>
              <w:rPr>
                <w:rFonts w:eastAsia="SimSun"/>
                <w:sz w:val="16"/>
                <w:szCs w:val="16"/>
                <w:lang w:eastAsia="zh-CN"/>
              </w:rPr>
            </w:pPr>
            <w:r>
              <w:rPr>
                <w:rFonts w:eastAsia="SimSun"/>
                <w:sz w:val="16"/>
                <w:szCs w:val="16"/>
                <w:lang w:eastAsia="zh-CN"/>
              </w:rPr>
              <w:t>Notification on BAT offset</w:t>
            </w:r>
          </w:p>
        </w:tc>
        <w:tc>
          <w:tcPr>
            <w:tcW w:w="3544" w:type="dxa"/>
          </w:tcPr>
          <w:p w14:paraId="7FD86FD4" w14:textId="77777777" w:rsidR="006733E8" w:rsidRPr="003D4ABF" w:rsidRDefault="006733E8" w:rsidP="00CB6542">
            <w:pPr>
              <w:pStyle w:val="TAL"/>
              <w:rPr>
                <w:sz w:val="16"/>
                <w:szCs w:val="16"/>
              </w:rPr>
            </w:pPr>
            <w:r>
              <w:rPr>
                <w:sz w:val="16"/>
                <w:szCs w:val="16"/>
              </w:rPr>
              <w:t>The PCF reports the BAT offset and optionally the adjusted periodicity that has been received from the SMF.</w:t>
            </w:r>
          </w:p>
        </w:tc>
        <w:tc>
          <w:tcPr>
            <w:tcW w:w="1276" w:type="dxa"/>
          </w:tcPr>
          <w:p w14:paraId="2D471213" w14:textId="77777777" w:rsidR="006733E8" w:rsidRPr="003D4ABF" w:rsidRDefault="006733E8" w:rsidP="00CB6542">
            <w:pPr>
              <w:pStyle w:val="TAC"/>
              <w:rPr>
                <w:rFonts w:eastAsia="SimSun"/>
                <w:sz w:val="16"/>
                <w:szCs w:val="16"/>
                <w:lang w:eastAsia="zh-CN"/>
              </w:rPr>
            </w:pPr>
            <w:r>
              <w:rPr>
                <w:rFonts w:eastAsia="SimSun"/>
                <w:sz w:val="16"/>
                <w:szCs w:val="16"/>
                <w:lang w:eastAsia="zh-CN"/>
              </w:rPr>
              <w:t>TSCTSF</w:t>
            </w:r>
          </w:p>
        </w:tc>
        <w:tc>
          <w:tcPr>
            <w:tcW w:w="1134" w:type="dxa"/>
          </w:tcPr>
          <w:p w14:paraId="1A8D38B3"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36C4DDA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39792DF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8E4F05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01E5E9E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C4A9C07" w14:textId="77777777" w:rsidR="006733E8" w:rsidRPr="003D4ABF" w:rsidRDefault="006733E8" w:rsidP="00CB6542">
            <w:pPr>
              <w:pStyle w:val="TAC"/>
              <w:rPr>
                <w:rFonts w:eastAsia="SimSun"/>
                <w:sz w:val="16"/>
                <w:szCs w:val="16"/>
                <w:lang w:eastAsia="zh-CN"/>
              </w:rPr>
            </w:pPr>
          </w:p>
        </w:tc>
      </w:tr>
      <w:tr w:rsidR="006733E8" w:rsidRPr="003D4ABF" w14:paraId="59FA5C09" w14:textId="77777777" w:rsidTr="00CB6542">
        <w:trPr>
          <w:cantSplit/>
          <w:jc w:val="center"/>
        </w:trPr>
        <w:tc>
          <w:tcPr>
            <w:tcW w:w="2280" w:type="dxa"/>
          </w:tcPr>
          <w:p w14:paraId="033CD21E" w14:textId="77777777" w:rsidR="006733E8" w:rsidRPr="003D4ABF" w:rsidRDefault="006733E8" w:rsidP="00CB6542">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F557734" w14:textId="77777777" w:rsidR="006733E8" w:rsidRPr="003D4ABF" w:rsidRDefault="006733E8" w:rsidP="00CB6542">
            <w:pPr>
              <w:pStyle w:val="TAL"/>
              <w:rPr>
                <w:sz w:val="16"/>
                <w:szCs w:val="16"/>
              </w:rPr>
            </w:pPr>
            <w:r>
              <w:rPr>
                <w:sz w:val="16"/>
                <w:szCs w:val="16"/>
              </w:rPr>
              <w:t>The PCF reports when it receives an indication of a change of the UE reachability status.</w:t>
            </w:r>
          </w:p>
        </w:tc>
        <w:tc>
          <w:tcPr>
            <w:tcW w:w="1276" w:type="dxa"/>
          </w:tcPr>
          <w:p w14:paraId="1CCAE97A" w14:textId="77777777" w:rsidR="006733E8" w:rsidRPr="003D4ABF" w:rsidRDefault="006733E8" w:rsidP="00CB6542">
            <w:pPr>
              <w:pStyle w:val="TAC"/>
              <w:rPr>
                <w:rFonts w:eastAsia="SimSun"/>
                <w:sz w:val="16"/>
                <w:szCs w:val="16"/>
                <w:lang w:eastAsia="zh-CN"/>
              </w:rPr>
            </w:pPr>
            <w:r w:rsidRPr="003D4ABF">
              <w:rPr>
                <w:sz w:val="16"/>
                <w:szCs w:val="16"/>
              </w:rPr>
              <w:t>AF</w:t>
            </w:r>
          </w:p>
        </w:tc>
        <w:tc>
          <w:tcPr>
            <w:tcW w:w="1134" w:type="dxa"/>
          </w:tcPr>
          <w:p w14:paraId="2F6BA0C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4F0483C8"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Yes</w:t>
            </w:r>
          </w:p>
        </w:tc>
        <w:tc>
          <w:tcPr>
            <w:tcW w:w="1275" w:type="dxa"/>
          </w:tcPr>
          <w:p w14:paraId="7B40690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10ABF9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4464A93F"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64BDA1F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3D4ABF" w14:paraId="2CD90958" w14:textId="77777777" w:rsidTr="00CB6542">
        <w:trPr>
          <w:cantSplit/>
          <w:jc w:val="center"/>
        </w:trPr>
        <w:tc>
          <w:tcPr>
            <w:tcW w:w="2280" w:type="dxa"/>
          </w:tcPr>
          <w:p w14:paraId="74A9BC07" w14:textId="77777777" w:rsidR="006733E8" w:rsidRPr="003D4ABF" w:rsidRDefault="006733E8" w:rsidP="00CB6542">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E9F54ED" w14:textId="77777777" w:rsidR="006733E8" w:rsidRPr="003D4ABF" w:rsidRDefault="006733E8" w:rsidP="00CB6542">
            <w:pPr>
              <w:pStyle w:val="TAL"/>
              <w:rPr>
                <w:sz w:val="16"/>
                <w:szCs w:val="16"/>
              </w:rPr>
            </w:pPr>
            <w:r>
              <w:rPr>
                <w:sz w:val="16"/>
                <w:szCs w:val="16"/>
              </w:rPr>
              <w:t>The PCF reports the result of UE policies delivery via EPS.</w:t>
            </w:r>
          </w:p>
        </w:tc>
        <w:tc>
          <w:tcPr>
            <w:tcW w:w="1276" w:type="dxa"/>
          </w:tcPr>
          <w:p w14:paraId="3189CFA8" w14:textId="77777777" w:rsidR="006733E8" w:rsidRPr="003D4ABF" w:rsidRDefault="006733E8" w:rsidP="00CB6542">
            <w:pPr>
              <w:pStyle w:val="TAC"/>
              <w:rPr>
                <w:rFonts w:eastAsia="SimSun"/>
                <w:sz w:val="16"/>
                <w:szCs w:val="16"/>
                <w:lang w:eastAsia="zh-CN"/>
              </w:rPr>
            </w:pPr>
            <w:r>
              <w:rPr>
                <w:rFonts w:eastAsia="SimSun"/>
                <w:sz w:val="16"/>
                <w:szCs w:val="16"/>
                <w:lang w:eastAsia="zh-CN"/>
              </w:rPr>
              <w:t>PCF</w:t>
            </w:r>
          </w:p>
        </w:tc>
        <w:tc>
          <w:tcPr>
            <w:tcW w:w="1134" w:type="dxa"/>
          </w:tcPr>
          <w:p w14:paraId="0EF0256B"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2DD834FE"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5" w:type="dxa"/>
          </w:tcPr>
          <w:p w14:paraId="5A75B3D0"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276" w:type="dxa"/>
          </w:tcPr>
          <w:p w14:paraId="70800D99" w14:textId="77777777" w:rsidR="006733E8" w:rsidRDefault="006733E8" w:rsidP="00CB6542">
            <w:pPr>
              <w:pStyle w:val="TAC"/>
              <w:rPr>
                <w:rFonts w:eastAsia="SimSun"/>
                <w:sz w:val="16"/>
                <w:szCs w:val="16"/>
                <w:lang w:eastAsia="zh-CN"/>
              </w:rPr>
            </w:pPr>
            <w:r w:rsidRPr="003D4ABF">
              <w:rPr>
                <w:rFonts w:eastAsia="SimSun"/>
                <w:sz w:val="16"/>
                <w:szCs w:val="16"/>
                <w:lang w:eastAsia="zh-CN"/>
              </w:rPr>
              <w:t>Yes</w:t>
            </w:r>
          </w:p>
          <w:p w14:paraId="7B969B04" w14:textId="77777777" w:rsidR="006733E8" w:rsidRPr="003D4ABF" w:rsidRDefault="006733E8" w:rsidP="00CB6542">
            <w:pPr>
              <w:pStyle w:val="TAC"/>
              <w:rPr>
                <w:rFonts w:eastAsia="SimSun"/>
                <w:sz w:val="16"/>
                <w:szCs w:val="16"/>
                <w:lang w:eastAsia="zh-CN"/>
              </w:rPr>
            </w:pPr>
            <w:r>
              <w:rPr>
                <w:rFonts w:eastAsia="SimSun"/>
                <w:sz w:val="16"/>
                <w:szCs w:val="16"/>
                <w:lang w:eastAsia="zh-CN"/>
              </w:rPr>
              <w:t>(NOTE 9)</w:t>
            </w:r>
          </w:p>
        </w:tc>
        <w:tc>
          <w:tcPr>
            <w:tcW w:w="1134" w:type="dxa"/>
          </w:tcPr>
          <w:p w14:paraId="5BC5F325"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c>
          <w:tcPr>
            <w:tcW w:w="1134" w:type="dxa"/>
          </w:tcPr>
          <w:p w14:paraId="540DB4AC" w14:textId="77777777" w:rsidR="006733E8" w:rsidRPr="003D4ABF" w:rsidRDefault="006733E8" w:rsidP="00CB6542">
            <w:pPr>
              <w:pStyle w:val="TAC"/>
              <w:rPr>
                <w:rFonts w:eastAsia="SimSun"/>
                <w:sz w:val="16"/>
                <w:szCs w:val="16"/>
                <w:lang w:eastAsia="zh-CN"/>
              </w:rPr>
            </w:pPr>
            <w:r w:rsidRPr="003D4ABF">
              <w:rPr>
                <w:rFonts w:eastAsia="SimSun"/>
                <w:sz w:val="16"/>
                <w:szCs w:val="16"/>
                <w:lang w:eastAsia="zh-CN"/>
              </w:rPr>
              <w:t>No</w:t>
            </w:r>
          </w:p>
        </w:tc>
      </w:tr>
      <w:tr w:rsidR="006733E8" w:rsidRPr="0071147F" w14:paraId="648DE572" w14:textId="77777777" w:rsidTr="00CB6542">
        <w:trPr>
          <w:cantSplit/>
          <w:jc w:val="center"/>
        </w:trPr>
        <w:tc>
          <w:tcPr>
            <w:tcW w:w="14329" w:type="dxa"/>
            <w:gridSpan w:val="9"/>
          </w:tcPr>
          <w:p w14:paraId="1D484D29" w14:textId="77777777" w:rsidR="006733E8" w:rsidRPr="0071147F" w:rsidRDefault="006733E8" w:rsidP="00CB6542">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9C4EFB7" w14:textId="77777777" w:rsidR="006733E8" w:rsidRPr="0071147F" w:rsidRDefault="006733E8" w:rsidP="00CB6542">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2D26CF" w14:textId="77777777" w:rsidR="006733E8" w:rsidRPr="0071147F" w:rsidRDefault="006733E8" w:rsidP="00CB6542">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6369942" w14:textId="77777777" w:rsidR="006733E8" w:rsidRPr="0071147F" w:rsidRDefault="006733E8" w:rsidP="00CB6542">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7A24C73" w14:textId="77777777" w:rsidR="006733E8" w:rsidRPr="0071147F" w:rsidRDefault="006733E8" w:rsidP="00CB6542">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85B9897" w14:textId="77777777" w:rsidR="006733E8" w:rsidRPr="0071147F" w:rsidRDefault="006733E8" w:rsidP="00CB6542">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1CF9B745" w14:textId="77777777" w:rsidR="006733E8" w:rsidRDefault="006733E8" w:rsidP="00CB6542">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2F88073" w14:textId="77777777" w:rsidR="006733E8" w:rsidRDefault="006733E8" w:rsidP="00CB6542">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2647FF7" w14:textId="77777777" w:rsidR="006733E8" w:rsidRPr="0071147F" w:rsidRDefault="006733E8" w:rsidP="00CB6542">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2A82188" w14:textId="77777777" w:rsidR="006733E8" w:rsidRPr="003D4ABF" w:rsidRDefault="006733E8" w:rsidP="006733E8"/>
    <w:p w14:paraId="771B2416" w14:textId="77777777" w:rsidR="006733E8" w:rsidRPr="003D4ABF" w:rsidRDefault="006733E8" w:rsidP="006733E8">
      <w:pPr>
        <w:sectPr w:rsidR="006733E8" w:rsidRPr="003D4ABF" w:rsidSect="00641B56">
          <w:footnotePr>
            <w:numRestart w:val="eachSect"/>
          </w:footnotePr>
          <w:pgSz w:w="16840" w:h="11907" w:orient="landscape" w:code="9"/>
          <w:pgMar w:top="1134" w:right="1418" w:bottom="1134" w:left="1134" w:header="851" w:footer="340" w:gutter="0"/>
          <w:cols w:space="720"/>
          <w:formProt w:val="0"/>
        </w:sectPr>
      </w:pPr>
    </w:p>
    <w:p w14:paraId="67445D58" w14:textId="77777777" w:rsidR="006733E8" w:rsidRPr="003D4ABF" w:rsidRDefault="006733E8" w:rsidP="006733E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4BDF4D3" w14:textId="77777777" w:rsidR="006733E8" w:rsidRPr="003D4ABF" w:rsidRDefault="006733E8" w:rsidP="006733E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6662628" w14:textId="77777777" w:rsidR="006733E8" w:rsidRPr="003D4ABF" w:rsidRDefault="006733E8" w:rsidP="006733E8">
      <w:r w:rsidRPr="003D4ABF">
        <w:t>If an AF requests the PCF to report on the signalling path status, for the AF session, the PCF shall, upon indication of removal of PCC Rules identifying signalling traffic from the SMF report it to the AF.</w:t>
      </w:r>
    </w:p>
    <w:p w14:paraId="57D2AEC3" w14:textId="77777777" w:rsidR="006733E8" w:rsidRPr="003D4ABF" w:rsidRDefault="006733E8" w:rsidP="006733E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8874DB3" w14:textId="77777777" w:rsidR="006733E8" w:rsidRDefault="006733E8" w:rsidP="006733E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9BCA439" w14:textId="77777777" w:rsidR="006733E8" w:rsidRDefault="006733E8" w:rsidP="006733E8">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24F4CA2B" w14:textId="77777777" w:rsidR="006733E8" w:rsidRPr="003D4ABF" w:rsidRDefault="006733E8" w:rsidP="006733E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DFC9495" w14:textId="77777777" w:rsidR="006733E8" w:rsidRPr="003D4ABF" w:rsidRDefault="006733E8" w:rsidP="006733E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DD047A" w14:textId="77777777" w:rsidR="006733E8" w:rsidRPr="003D4ABF" w:rsidRDefault="006733E8" w:rsidP="006733E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30188D2" w14:textId="77777777" w:rsidR="006733E8" w:rsidRPr="003D4ABF" w:rsidRDefault="006733E8" w:rsidP="006733E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CEACB96" w14:textId="77777777" w:rsidR="006733E8" w:rsidRPr="003D4ABF" w:rsidRDefault="006733E8" w:rsidP="006733E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6911786" w14:textId="77777777" w:rsidR="006733E8" w:rsidRDefault="006733E8" w:rsidP="006733E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67406E4E" w14:textId="77777777" w:rsidR="006733E8" w:rsidRDefault="006733E8" w:rsidP="006733E8">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2DD4A57E" w14:textId="77777777" w:rsidR="006733E8" w:rsidRDefault="006733E8" w:rsidP="006733E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1DD8F9D" w14:textId="77777777" w:rsidR="006733E8" w:rsidRDefault="006733E8" w:rsidP="006733E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BDB66C2" w14:textId="77777777" w:rsidR="006733E8" w:rsidRDefault="006733E8" w:rsidP="006733E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B01E974" w14:textId="77777777" w:rsidR="006733E8" w:rsidRDefault="006733E8" w:rsidP="006733E8">
      <w:pPr>
        <w:pStyle w:val="NO"/>
      </w:pPr>
      <w:r>
        <w:t>NOTE 5:</w:t>
      </w:r>
      <w:r>
        <w:tab/>
        <w:t>This event can only be subscribed as part of an AF session with required QoS (described in clause 6.1.3.22).</w:t>
      </w:r>
    </w:p>
    <w:p w14:paraId="43660432" w14:textId="77777777" w:rsidR="006733E8" w:rsidRDefault="006733E8" w:rsidP="006733E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BBBD226" w14:textId="77777777" w:rsidR="006733E8" w:rsidRDefault="006733E8" w:rsidP="006733E8">
      <w:pPr>
        <w:pStyle w:val="NO"/>
      </w:pPr>
      <w:r>
        <w:t>NOTE 6:</w:t>
      </w:r>
      <w:r>
        <w:tab/>
        <w:t>This event can only be subscribed as part of an AF session with required QoS (described in clause 6.1.3.22).</w:t>
      </w:r>
    </w:p>
    <w:p w14:paraId="2F79C96F" w14:textId="77777777" w:rsidR="006733E8" w:rsidRDefault="006733E8" w:rsidP="006733E8">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6E3161B1" w14:textId="77777777" w:rsidR="006733E8" w:rsidRPr="003D4ABF" w:rsidRDefault="006733E8" w:rsidP="006733E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77DB03E" w14:textId="77777777" w:rsidR="006733E8" w:rsidRPr="003D4ABF" w:rsidRDefault="006733E8" w:rsidP="006733E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DF3EEC" w14:textId="77777777" w:rsidR="006733E8" w:rsidRPr="003D4ABF" w:rsidRDefault="006733E8" w:rsidP="006733E8">
      <w:r>
        <w:lastRenderedPageBreak/>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E7DBC14" w14:textId="77777777" w:rsidR="006733E8" w:rsidRPr="003D4ABF" w:rsidRDefault="006733E8" w:rsidP="006733E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8A504AA" w14:textId="77777777" w:rsidR="006733E8" w:rsidRPr="003D4ABF" w:rsidRDefault="006733E8" w:rsidP="006733E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DB0A67A" w14:textId="77777777" w:rsidR="006733E8" w:rsidRDefault="006733E8" w:rsidP="006733E8">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CEF836A" w14:textId="77777777" w:rsidR="006733E8" w:rsidRPr="003D4ABF" w:rsidRDefault="006733E8" w:rsidP="006733E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B916554" w14:textId="4D265EE4" w:rsidR="006733E8" w:rsidRDefault="006733E8" w:rsidP="006733E8">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w:t>
      </w:r>
      <w:del w:id="63" w:author="Oracle" w:date="2025-01-07T10:33:00Z">
        <w:r w:rsidDel="006733E8">
          <w:delText>The reception of a subscription to this event triggers the setting of the corresponding Policy Control Request Trigger to SMF, if not already subscribed.</w:delText>
        </w:r>
      </w:del>
    </w:p>
    <w:p w14:paraId="43E92FF7" w14:textId="77777777" w:rsidR="006733E8" w:rsidRDefault="006733E8" w:rsidP="006733E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3E1F8A9" w14:textId="77777777" w:rsidR="006733E8" w:rsidRDefault="006733E8" w:rsidP="006733E8">
      <w:pPr>
        <w:pStyle w:val="NO"/>
      </w:pPr>
      <w:r>
        <w:t>NOTE 8:</w:t>
      </w:r>
      <w:r>
        <w:tab/>
        <w:t>The restriction of the bulk subscription to a specific combination of S-NSSAI and DNN avoids excessive signalling load.</w:t>
      </w:r>
    </w:p>
    <w:p w14:paraId="6F0D54BE" w14:textId="77777777" w:rsidR="006733E8" w:rsidRPr="003D4ABF" w:rsidRDefault="006733E8" w:rsidP="006733E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D78E5B2" w14:textId="77777777" w:rsidR="006733E8" w:rsidRPr="003D4ABF" w:rsidRDefault="006733E8" w:rsidP="006733E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210D46D" w14:textId="77777777" w:rsidR="006733E8" w:rsidRPr="003D4ABF" w:rsidRDefault="006733E8" w:rsidP="006733E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AB22FB0" w14:textId="77777777" w:rsidR="006733E8" w:rsidRPr="003D4ABF" w:rsidRDefault="006733E8" w:rsidP="006733E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0DC67D3" w14:textId="77777777" w:rsidR="006733E8" w:rsidRPr="003D4ABF" w:rsidRDefault="006733E8" w:rsidP="006733E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287F148" w14:textId="77777777" w:rsidR="006733E8" w:rsidRPr="003D4ABF" w:rsidRDefault="006733E8" w:rsidP="006733E8">
      <w:bookmarkStart w:id="64" w:name="_CR6_1_3_19"/>
      <w:bookmarkEnd w:id="6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E958749" w14:textId="46AFE702" w:rsidR="006733E8" w:rsidRDefault="006733E8" w:rsidP="0075036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5A3DB" w14:textId="77777777" w:rsidR="00C373C6" w:rsidRDefault="00C373C6">
      <w:r>
        <w:separator/>
      </w:r>
    </w:p>
  </w:endnote>
  <w:endnote w:type="continuationSeparator" w:id="0">
    <w:p w14:paraId="23ABAEED" w14:textId="77777777" w:rsidR="00C373C6" w:rsidRDefault="00C3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66B88" w14:textId="4E5604AB"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0298" w14:textId="37017799" w:rsidR="006733E8" w:rsidRPr="00923335" w:rsidRDefault="006733E8" w:rsidP="00923335">
    <w:pPr>
      <w:pStyle w:val="Footer"/>
      <w:rPr>
        <w:rFonts w:cs="Arial"/>
        <w:sz w:val="20"/>
      </w:rPr>
    </w:pPr>
    <w:r w:rsidRPr="00923335">
      <w:rPr>
        <w:rFonts w:cs="Arial"/>
        <w:sz w:val="2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733B" w14:textId="1293466D" w:rsidR="008F7E2F" w:rsidRDefault="008F7E2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4BD22" w14:textId="77777777" w:rsidR="00C373C6" w:rsidRDefault="00C373C6">
      <w:r>
        <w:separator/>
      </w:r>
    </w:p>
  </w:footnote>
  <w:footnote w:type="continuationSeparator" w:id="0">
    <w:p w14:paraId="40093D63" w14:textId="77777777" w:rsidR="00C373C6" w:rsidRDefault="00C37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0964E" w14:textId="093607B2" w:rsidR="008F7E2F" w:rsidRDefault="008F7E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4CAF" w14:textId="403ABC3E" w:rsidR="006733E8" w:rsidRDefault="006733E8">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E63ED6">
      <w:rPr>
        <w:rFonts w:ascii="Arial" w:hAnsi="Arial" w:cs="Arial"/>
        <w:bCs/>
        <w:noProof/>
        <w:szCs w:val="18"/>
        <w:lang w:val="en-US"/>
      </w:rPr>
      <w:t>Error! No text of specified style in document.</w:t>
    </w:r>
    <w:r w:rsidRPr="00923335">
      <w:rPr>
        <w:rFonts w:ascii="Arial" w:hAnsi="Arial" w:cs="Arial"/>
        <w:b/>
        <w:szCs w:val="18"/>
      </w:rPr>
      <w:fldChar w:fldCharType="end"/>
    </w:r>
  </w:p>
  <w:p w14:paraId="4442C25F" w14:textId="77777777" w:rsidR="006733E8" w:rsidRDefault="006733E8">
    <w:pPr>
      <w:framePr w:h="284" w:hRule="exact" w:wrap="around" w:vAnchor="text" w:hAnchor="margin" w:xAlign="center" w:y="7"/>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PAGE </w:instrText>
    </w:r>
    <w:r w:rsidRPr="00923335">
      <w:rPr>
        <w:rFonts w:ascii="Arial" w:hAnsi="Arial" w:cs="Arial"/>
        <w:b/>
        <w:szCs w:val="18"/>
      </w:rPr>
      <w:fldChar w:fldCharType="separate"/>
    </w:r>
    <w:r w:rsidRPr="00923335">
      <w:rPr>
        <w:rFonts w:ascii="Arial" w:hAnsi="Arial" w:cs="Arial"/>
        <w:b/>
        <w:noProof/>
        <w:szCs w:val="18"/>
      </w:rPr>
      <w:t>14</w:t>
    </w:r>
    <w:r w:rsidRPr="00923335">
      <w:rPr>
        <w:rFonts w:ascii="Arial" w:hAnsi="Arial" w:cs="Arial"/>
        <w:b/>
        <w:szCs w:val="18"/>
      </w:rPr>
      <w:fldChar w:fldCharType="end"/>
    </w:r>
  </w:p>
  <w:p w14:paraId="50278676" w14:textId="18B47953" w:rsidR="006733E8" w:rsidRDefault="006733E8">
    <w:pPr>
      <w:framePr w:h="284" w:hRule="exact" w:wrap="around" w:vAnchor="text" w:hAnchor="margin" w:y="7"/>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ZGSM </w:instrText>
    </w:r>
    <w:r w:rsidRPr="00923335">
      <w:rPr>
        <w:rFonts w:ascii="Arial" w:hAnsi="Arial" w:cs="Arial"/>
        <w:b/>
        <w:szCs w:val="18"/>
      </w:rPr>
      <w:fldChar w:fldCharType="separate"/>
    </w:r>
    <w:r w:rsidR="00E63ED6">
      <w:rPr>
        <w:rFonts w:ascii="Arial" w:hAnsi="Arial" w:cs="Arial"/>
        <w:bCs/>
        <w:noProof/>
        <w:szCs w:val="18"/>
        <w:lang w:val="en-US"/>
      </w:rPr>
      <w:t>Error! No text of specified style in document.</w:t>
    </w:r>
    <w:r w:rsidRPr="00923335">
      <w:rPr>
        <w:rFonts w:ascii="Arial" w:hAnsi="Arial" w:cs="Arial"/>
        <w:b/>
        <w:szCs w:val="18"/>
      </w:rPr>
      <w:fldChar w:fldCharType="end"/>
    </w:r>
  </w:p>
  <w:p w14:paraId="175E2F71" w14:textId="77777777" w:rsidR="006733E8" w:rsidRDefault="006733E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AFCF" w14:textId="055AA2E9" w:rsidR="008F7E2F" w:rsidRDefault="008F7E2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Oracle">
    <w15:presenceInfo w15:providerId="None" w15:userId="Oracle"/>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7E54"/>
    <w:rsid w:val="003637FB"/>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10472</Words>
  <Characters>59693</Characters>
  <Application>Microsoft Office Word</Application>
  <DocSecurity>0</DocSecurity>
  <Lines>497</Lines>
  <Paragraphs>140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2025-01-09T17:48:00Z</dcterms:created>
  <dcterms:modified xsi:type="dcterms:W3CDTF">2025-01-09T17:55:00Z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